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1EF1" w14:textId="3D75DE78" w:rsidR="00E622E7" w:rsidRPr="009225C3" w:rsidRDefault="00E622E7" w:rsidP="00E622E7">
      <w:pPr>
        <w:pStyle w:val="CRCoverPage"/>
        <w:tabs>
          <w:tab w:val="right" w:pos="9639"/>
        </w:tabs>
        <w:spacing w:after="0"/>
        <w:rPr>
          <w:rFonts w:cs="Arial"/>
          <w:b/>
          <w:noProof/>
          <w:sz w:val="24"/>
        </w:rPr>
      </w:pPr>
      <w:bookmarkStart w:id="0" w:name="_Toc106168709"/>
      <w:r>
        <w:rPr>
          <w:rFonts w:cs="Arial"/>
          <w:b/>
          <w:noProof/>
          <w:sz w:val="24"/>
        </w:rPr>
        <w:t>SA WG2 Meeting #152E</w:t>
      </w:r>
      <w:r>
        <w:rPr>
          <w:b/>
          <w:i/>
          <w:noProof/>
          <w:sz w:val="28"/>
        </w:rPr>
        <w:tab/>
      </w:r>
      <w:r>
        <w:rPr>
          <w:rFonts w:cs="Arial"/>
          <w:b/>
          <w:noProof/>
          <w:sz w:val="24"/>
        </w:rPr>
        <w:t>S2-220</w:t>
      </w:r>
      <w:r w:rsidR="00DB4D1E">
        <w:rPr>
          <w:rFonts w:cs="Arial"/>
          <w:b/>
          <w:noProof/>
          <w:sz w:val="24"/>
        </w:rPr>
        <w:t>5680</w:t>
      </w:r>
      <w:ins w:id="1" w:author="Nokiar01" w:date="2022-08-18T12:42:00Z">
        <w:r w:rsidR="00E03DDE">
          <w:rPr>
            <w:rFonts w:cs="Arial"/>
            <w:b/>
            <w:noProof/>
            <w:sz w:val="24"/>
          </w:rPr>
          <w:t>r01</w:t>
        </w:r>
      </w:ins>
    </w:p>
    <w:p w14:paraId="6421EE52" w14:textId="77777777" w:rsidR="00E622E7" w:rsidRDefault="00E622E7" w:rsidP="00E622E7">
      <w:pPr>
        <w:pStyle w:val="CRCoverPage"/>
        <w:outlineLvl w:val="0"/>
        <w:rPr>
          <w:b/>
          <w:noProof/>
          <w:sz w:val="24"/>
        </w:rPr>
      </w:pPr>
      <w:r>
        <w:rPr>
          <w:b/>
          <w:noProof/>
          <w:sz w:val="24"/>
        </w:rPr>
        <w:t>Aug 17</w:t>
      </w:r>
      <w:r w:rsidRPr="00F549E2">
        <w:rPr>
          <w:b/>
          <w:noProof/>
          <w:sz w:val="24"/>
          <w:vertAlign w:val="superscript"/>
        </w:rPr>
        <w:t>th</w:t>
      </w:r>
      <w:r>
        <w:rPr>
          <w:b/>
          <w:noProof/>
          <w:sz w:val="24"/>
        </w:rPr>
        <w:t xml:space="preserve"> – 26</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22E7" w14:paraId="70A68F8C" w14:textId="77777777" w:rsidTr="00323551">
        <w:tc>
          <w:tcPr>
            <w:tcW w:w="9641" w:type="dxa"/>
            <w:gridSpan w:val="9"/>
            <w:tcBorders>
              <w:top w:val="single" w:sz="4" w:space="0" w:color="auto"/>
              <w:left w:val="single" w:sz="4" w:space="0" w:color="auto"/>
              <w:right w:val="single" w:sz="4" w:space="0" w:color="auto"/>
            </w:tcBorders>
          </w:tcPr>
          <w:p w14:paraId="04C0B9DA" w14:textId="77777777" w:rsidR="00E622E7" w:rsidRDefault="00E622E7" w:rsidP="00323551">
            <w:pPr>
              <w:pStyle w:val="CRCoverPage"/>
              <w:spacing w:after="0"/>
              <w:jc w:val="right"/>
              <w:rPr>
                <w:i/>
                <w:noProof/>
              </w:rPr>
            </w:pPr>
            <w:r>
              <w:rPr>
                <w:i/>
                <w:noProof/>
                <w:sz w:val="14"/>
              </w:rPr>
              <w:t>CR-Form-v12.1</w:t>
            </w:r>
          </w:p>
        </w:tc>
      </w:tr>
      <w:tr w:rsidR="00E622E7" w14:paraId="1BD7BB03" w14:textId="77777777" w:rsidTr="00323551">
        <w:tc>
          <w:tcPr>
            <w:tcW w:w="9641" w:type="dxa"/>
            <w:gridSpan w:val="9"/>
            <w:tcBorders>
              <w:left w:val="single" w:sz="4" w:space="0" w:color="auto"/>
              <w:right w:val="single" w:sz="4" w:space="0" w:color="auto"/>
            </w:tcBorders>
          </w:tcPr>
          <w:p w14:paraId="40DDE645" w14:textId="77777777" w:rsidR="00E622E7" w:rsidRDefault="00E622E7" w:rsidP="00323551">
            <w:pPr>
              <w:pStyle w:val="CRCoverPage"/>
              <w:spacing w:after="0"/>
              <w:jc w:val="center"/>
              <w:rPr>
                <w:noProof/>
              </w:rPr>
            </w:pPr>
            <w:r>
              <w:rPr>
                <w:b/>
                <w:noProof/>
                <w:sz w:val="32"/>
              </w:rPr>
              <w:t>CHANGE REQUEST</w:t>
            </w:r>
          </w:p>
        </w:tc>
      </w:tr>
      <w:tr w:rsidR="00E622E7" w14:paraId="0AF536B8" w14:textId="77777777" w:rsidTr="00323551">
        <w:tc>
          <w:tcPr>
            <w:tcW w:w="9641" w:type="dxa"/>
            <w:gridSpan w:val="9"/>
            <w:tcBorders>
              <w:left w:val="single" w:sz="4" w:space="0" w:color="auto"/>
              <w:right w:val="single" w:sz="4" w:space="0" w:color="auto"/>
            </w:tcBorders>
          </w:tcPr>
          <w:p w14:paraId="3E2E22AE" w14:textId="77777777" w:rsidR="00E622E7" w:rsidRDefault="00E622E7" w:rsidP="00323551">
            <w:pPr>
              <w:pStyle w:val="CRCoverPage"/>
              <w:spacing w:after="0"/>
              <w:rPr>
                <w:noProof/>
                <w:sz w:val="8"/>
                <w:szCs w:val="8"/>
              </w:rPr>
            </w:pPr>
          </w:p>
        </w:tc>
      </w:tr>
      <w:tr w:rsidR="00E622E7" w14:paraId="2D82ADAD" w14:textId="77777777" w:rsidTr="00323551">
        <w:tc>
          <w:tcPr>
            <w:tcW w:w="142" w:type="dxa"/>
            <w:tcBorders>
              <w:left w:val="single" w:sz="4" w:space="0" w:color="auto"/>
            </w:tcBorders>
          </w:tcPr>
          <w:p w14:paraId="7C40EB96" w14:textId="77777777" w:rsidR="00E622E7" w:rsidRDefault="00E622E7" w:rsidP="00323551">
            <w:pPr>
              <w:pStyle w:val="CRCoverPage"/>
              <w:spacing w:after="0"/>
              <w:jc w:val="right"/>
              <w:rPr>
                <w:noProof/>
              </w:rPr>
            </w:pPr>
          </w:p>
        </w:tc>
        <w:tc>
          <w:tcPr>
            <w:tcW w:w="1559" w:type="dxa"/>
            <w:shd w:val="pct30" w:color="FFFF00" w:fill="auto"/>
          </w:tcPr>
          <w:p w14:paraId="619AC2EA" w14:textId="77777777" w:rsidR="00E622E7" w:rsidRPr="00410371" w:rsidRDefault="00E622E7" w:rsidP="00323551">
            <w:pPr>
              <w:pStyle w:val="CRCoverPage"/>
              <w:spacing w:after="0"/>
              <w:jc w:val="right"/>
              <w:rPr>
                <w:b/>
                <w:noProof/>
                <w:sz w:val="28"/>
              </w:rPr>
            </w:pPr>
            <w:r>
              <w:rPr>
                <w:b/>
                <w:noProof/>
                <w:sz w:val="28"/>
              </w:rPr>
              <w:t>23.288</w:t>
            </w:r>
          </w:p>
        </w:tc>
        <w:tc>
          <w:tcPr>
            <w:tcW w:w="709" w:type="dxa"/>
          </w:tcPr>
          <w:p w14:paraId="09347ABB" w14:textId="77777777" w:rsidR="00E622E7" w:rsidRDefault="00E622E7" w:rsidP="00323551">
            <w:pPr>
              <w:pStyle w:val="CRCoverPage"/>
              <w:spacing w:after="0"/>
              <w:jc w:val="center"/>
              <w:rPr>
                <w:noProof/>
              </w:rPr>
            </w:pPr>
            <w:r>
              <w:rPr>
                <w:b/>
                <w:noProof/>
                <w:sz w:val="28"/>
              </w:rPr>
              <w:t>CR</w:t>
            </w:r>
          </w:p>
        </w:tc>
        <w:tc>
          <w:tcPr>
            <w:tcW w:w="1276" w:type="dxa"/>
            <w:shd w:val="pct30" w:color="FFFF00" w:fill="auto"/>
          </w:tcPr>
          <w:p w14:paraId="3D5504BE" w14:textId="13475123" w:rsidR="00E622E7" w:rsidRPr="00692C7C" w:rsidRDefault="00DB4D1E" w:rsidP="00323551">
            <w:pPr>
              <w:pStyle w:val="CRCoverPage"/>
              <w:spacing w:after="0"/>
              <w:jc w:val="right"/>
              <w:rPr>
                <w:b/>
                <w:bCs/>
                <w:noProof/>
              </w:rPr>
            </w:pPr>
            <w:r>
              <w:rPr>
                <w:b/>
                <w:noProof/>
                <w:sz w:val="28"/>
              </w:rPr>
              <w:t>0537</w:t>
            </w:r>
          </w:p>
        </w:tc>
        <w:tc>
          <w:tcPr>
            <w:tcW w:w="709" w:type="dxa"/>
          </w:tcPr>
          <w:p w14:paraId="01A3B855" w14:textId="77777777" w:rsidR="00E622E7" w:rsidRDefault="00E622E7" w:rsidP="00323551">
            <w:pPr>
              <w:pStyle w:val="CRCoverPage"/>
              <w:tabs>
                <w:tab w:val="right" w:pos="625"/>
              </w:tabs>
              <w:spacing w:after="0"/>
              <w:jc w:val="center"/>
              <w:rPr>
                <w:noProof/>
              </w:rPr>
            </w:pPr>
            <w:r>
              <w:rPr>
                <w:b/>
                <w:bCs/>
                <w:noProof/>
                <w:sz w:val="28"/>
              </w:rPr>
              <w:t>rev</w:t>
            </w:r>
          </w:p>
        </w:tc>
        <w:tc>
          <w:tcPr>
            <w:tcW w:w="992" w:type="dxa"/>
            <w:shd w:val="pct30" w:color="FFFF00" w:fill="auto"/>
          </w:tcPr>
          <w:p w14:paraId="00E3370D" w14:textId="77777777" w:rsidR="00E622E7" w:rsidRPr="00410371" w:rsidRDefault="00E622E7" w:rsidP="00323551">
            <w:pPr>
              <w:pStyle w:val="CRCoverPage"/>
              <w:spacing w:after="0"/>
              <w:jc w:val="center"/>
              <w:rPr>
                <w:b/>
                <w:noProof/>
              </w:rPr>
            </w:pPr>
            <w:r>
              <w:rPr>
                <w:b/>
                <w:noProof/>
              </w:rPr>
              <w:t>-</w:t>
            </w:r>
          </w:p>
        </w:tc>
        <w:tc>
          <w:tcPr>
            <w:tcW w:w="2410" w:type="dxa"/>
          </w:tcPr>
          <w:p w14:paraId="27C39A9C" w14:textId="77777777" w:rsidR="00E622E7" w:rsidRDefault="00E622E7" w:rsidP="003235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F0A15" w14:textId="77777777" w:rsidR="00E622E7" w:rsidRPr="00410371" w:rsidRDefault="00E622E7" w:rsidP="00323551">
            <w:pPr>
              <w:pStyle w:val="CRCoverPage"/>
              <w:spacing w:after="0"/>
              <w:jc w:val="center"/>
              <w:rPr>
                <w:noProof/>
                <w:sz w:val="28"/>
              </w:rPr>
            </w:pPr>
            <w:r w:rsidRPr="002F0226">
              <w:rPr>
                <w:b/>
                <w:noProof/>
                <w:sz w:val="28"/>
              </w:rPr>
              <w:t>17.</w:t>
            </w:r>
            <w:r>
              <w:rPr>
                <w:b/>
                <w:noProof/>
                <w:sz w:val="28"/>
              </w:rPr>
              <w:t>5</w:t>
            </w:r>
            <w:r w:rsidRPr="002F0226">
              <w:rPr>
                <w:b/>
                <w:noProof/>
                <w:sz w:val="28"/>
              </w:rPr>
              <w:t>.0</w:t>
            </w:r>
          </w:p>
        </w:tc>
        <w:tc>
          <w:tcPr>
            <w:tcW w:w="143" w:type="dxa"/>
            <w:tcBorders>
              <w:right w:val="single" w:sz="4" w:space="0" w:color="auto"/>
            </w:tcBorders>
          </w:tcPr>
          <w:p w14:paraId="5A0283AF" w14:textId="77777777" w:rsidR="00E622E7" w:rsidRDefault="00E622E7" w:rsidP="00323551">
            <w:pPr>
              <w:pStyle w:val="CRCoverPage"/>
              <w:spacing w:after="0"/>
              <w:rPr>
                <w:noProof/>
              </w:rPr>
            </w:pPr>
          </w:p>
        </w:tc>
      </w:tr>
      <w:tr w:rsidR="00E622E7" w14:paraId="7D4B0A47" w14:textId="77777777" w:rsidTr="00323551">
        <w:tc>
          <w:tcPr>
            <w:tcW w:w="9641" w:type="dxa"/>
            <w:gridSpan w:val="9"/>
            <w:tcBorders>
              <w:left w:val="single" w:sz="4" w:space="0" w:color="auto"/>
              <w:right w:val="single" w:sz="4" w:space="0" w:color="auto"/>
            </w:tcBorders>
          </w:tcPr>
          <w:p w14:paraId="094D8098" w14:textId="77777777" w:rsidR="00E622E7" w:rsidRDefault="00E622E7" w:rsidP="00323551">
            <w:pPr>
              <w:pStyle w:val="CRCoverPage"/>
              <w:spacing w:after="0"/>
              <w:rPr>
                <w:noProof/>
              </w:rPr>
            </w:pPr>
          </w:p>
        </w:tc>
      </w:tr>
      <w:tr w:rsidR="00E622E7" w14:paraId="2ECCD60A" w14:textId="77777777" w:rsidTr="00323551">
        <w:tc>
          <w:tcPr>
            <w:tcW w:w="9641" w:type="dxa"/>
            <w:gridSpan w:val="9"/>
            <w:tcBorders>
              <w:top w:val="single" w:sz="4" w:space="0" w:color="auto"/>
            </w:tcBorders>
          </w:tcPr>
          <w:p w14:paraId="42D63570" w14:textId="77777777" w:rsidR="00E622E7" w:rsidRPr="00F25D98" w:rsidRDefault="00E622E7" w:rsidP="0032355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622E7" w14:paraId="33E4688D" w14:textId="77777777" w:rsidTr="00323551">
        <w:tc>
          <w:tcPr>
            <w:tcW w:w="9641" w:type="dxa"/>
            <w:gridSpan w:val="9"/>
          </w:tcPr>
          <w:p w14:paraId="033C1AFF" w14:textId="77777777" w:rsidR="00E622E7" w:rsidRDefault="00E622E7" w:rsidP="00323551">
            <w:pPr>
              <w:pStyle w:val="CRCoverPage"/>
              <w:spacing w:after="0"/>
              <w:rPr>
                <w:noProof/>
                <w:sz w:val="8"/>
                <w:szCs w:val="8"/>
              </w:rPr>
            </w:pPr>
          </w:p>
        </w:tc>
      </w:tr>
    </w:tbl>
    <w:p w14:paraId="5C8BC0BD" w14:textId="77777777" w:rsidR="00E622E7" w:rsidRDefault="00E622E7" w:rsidP="00E622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22E7" w14:paraId="53F9BFA7" w14:textId="77777777" w:rsidTr="00323551">
        <w:tc>
          <w:tcPr>
            <w:tcW w:w="2835" w:type="dxa"/>
          </w:tcPr>
          <w:p w14:paraId="786E097E" w14:textId="77777777" w:rsidR="00E622E7" w:rsidRDefault="00E622E7" w:rsidP="00323551">
            <w:pPr>
              <w:pStyle w:val="CRCoverPage"/>
              <w:tabs>
                <w:tab w:val="right" w:pos="2751"/>
              </w:tabs>
              <w:spacing w:after="0"/>
              <w:rPr>
                <w:b/>
                <w:i/>
                <w:noProof/>
              </w:rPr>
            </w:pPr>
            <w:r>
              <w:rPr>
                <w:b/>
                <w:i/>
                <w:noProof/>
              </w:rPr>
              <w:t>Proposed change affects:</w:t>
            </w:r>
          </w:p>
        </w:tc>
        <w:tc>
          <w:tcPr>
            <w:tcW w:w="1418" w:type="dxa"/>
          </w:tcPr>
          <w:p w14:paraId="306F2A20" w14:textId="77777777" w:rsidR="00E622E7" w:rsidRDefault="00E622E7" w:rsidP="003235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FD123" w14:textId="77777777" w:rsidR="00E622E7" w:rsidRDefault="00E622E7" w:rsidP="00323551">
            <w:pPr>
              <w:pStyle w:val="CRCoverPage"/>
              <w:spacing w:after="0"/>
              <w:jc w:val="center"/>
              <w:rPr>
                <w:b/>
                <w:caps/>
                <w:noProof/>
              </w:rPr>
            </w:pPr>
          </w:p>
        </w:tc>
        <w:tc>
          <w:tcPr>
            <w:tcW w:w="709" w:type="dxa"/>
            <w:tcBorders>
              <w:left w:val="single" w:sz="4" w:space="0" w:color="auto"/>
            </w:tcBorders>
          </w:tcPr>
          <w:p w14:paraId="7AF6F870" w14:textId="77777777" w:rsidR="00E622E7" w:rsidRDefault="00E622E7" w:rsidP="003235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5E0E3" w14:textId="77777777" w:rsidR="00E622E7" w:rsidRDefault="00E622E7" w:rsidP="00323551">
            <w:pPr>
              <w:pStyle w:val="CRCoverPage"/>
              <w:spacing w:after="0"/>
              <w:jc w:val="center"/>
              <w:rPr>
                <w:b/>
                <w:caps/>
                <w:noProof/>
              </w:rPr>
            </w:pPr>
          </w:p>
        </w:tc>
        <w:tc>
          <w:tcPr>
            <w:tcW w:w="2126" w:type="dxa"/>
          </w:tcPr>
          <w:p w14:paraId="49B15C93" w14:textId="77777777" w:rsidR="00E622E7" w:rsidRDefault="00E622E7" w:rsidP="003235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953D6" w14:textId="77777777" w:rsidR="00E622E7" w:rsidRDefault="00E622E7" w:rsidP="00323551">
            <w:pPr>
              <w:pStyle w:val="CRCoverPage"/>
              <w:spacing w:after="0"/>
              <w:jc w:val="center"/>
              <w:rPr>
                <w:b/>
                <w:caps/>
                <w:noProof/>
              </w:rPr>
            </w:pPr>
          </w:p>
        </w:tc>
        <w:tc>
          <w:tcPr>
            <w:tcW w:w="1418" w:type="dxa"/>
            <w:tcBorders>
              <w:left w:val="nil"/>
            </w:tcBorders>
          </w:tcPr>
          <w:p w14:paraId="165209D1" w14:textId="77777777" w:rsidR="00E622E7" w:rsidRDefault="00E622E7" w:rsidP="003235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F5EEE" w14:textId="77777777" w:rsidR="00E622E7" w:rsidRDefault="00E622E7" w:rsidP="00323551">
            <w:pPr>
              <w:pStyle w:val="CRCoverPage"/>
              <w:spacing w:after="0"/>
              <w:jc w:val="center"/>
              <w:rPr>
                <w:b/>
                <w:bCs/>
                <w:caps/>
                <w:noProof/>
              </w:rPr>
            </w:pPr>
            <w:r>
              <w:rPr>
                <w:b/>
                <w:bCs/>
                <w:caps/>
                <w:noProof/>
              </w:rPr>
              <w:t>X</w:t>
            </w:r>
          </w:p>
        </w:tc>
      </w:tr>
    </w:tbl>
    <w:p w14:paraId="2F3A58CA" w14:textId="77777777" w:rsidR="00E622E7" w:rsidRDefault="00E622E7" w:rsidP="00E622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22E7" w14:paraId="2C8600E5" w14:textId="77777777" w:rsidTr="61A16716">
        <w:tc>
          <w:tcPr>
            <w:tcW w:w="9640" w:type="dxa"/>
            <w:gridSpan w:val="11"/>
          </w:tcPr>
          <w:p w14:paraId="6C6CFF2B" w14:textId="77777777" w:rsidR="00E622E7" w:rsidRDefault="00E622E7" w:rsidP="00323551">
            <w:pPr>
              <w:pStyle w:val="CRCoverPage"/>
              <w:spacing w:after="0"/>
              <w:rPr>
                <w:noProof/>
                <w:sz w:val="8"/>
                <w:szCs w:val="8"/>
              </w:rPr>
            </w:pPr>
          </w:p>
        </w:tc>
      </w:tr>
      <w:tr w:rsidR="00E622E7" w:rsidRPr="00587ED0" w14:paraId="03F48FAE" w14:textId="77777777" w:rsidTr="61A16716">
        <w:tc>
          <w:tcPr>
            <w:tcW w:w="1843" w:type="dxa"/>
            <w:tcBorders>
              <w:top w:val="single" w:sz="4" w:space="0" w:color="auto"/>
              <w:left w:val="single" w:sz="4" w:space="0" w:color="auto"/>
            </w:tcBorders>
          </w:tcPr>
          <w:p w14:paraId="2BDD16CD" w14:textId="77777777" w:rsidR="00E622E7" w:rsidRDefault="00E622E7" w:rsidP="003235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5BC0867F" w14:textId="7490CD44" w:rsidR="00E622E7" w:rsidRPr="00587ED0" w:rsidRDefault="003F6E2B" w:rsidP="00323551">
            <w:pPr>
              <w:pStyle w:val="CRCoverPage"/>
              <w:spacing w:after="0"/>
              <w:ind w:left="100"/>
              <w:rPr>
                <w:noProof/>
                <w:lang w:val="en-US"/>
              </w:rPr>
            </w:pPr>
            <w:r>
              <w:rPr>
                <w:noProof/>
                <w:lang w:val="en-US"/>
              </w:rPr>
              <w:t>Alignment of DCCF and NWDAF Data Management</w:t>
            </w:r>
            <w:r w:rsidR="0018162A">
              <w:rPr>
                <w:noProof/>
                <w:lang w:val="en-US"/>
              </w:rPr>
              <w:t xml:space="preserve"> </w:t>
            </w:r>
            <w:r w:rsidR="00877338">
              <w:rPr>
                <w:noProof/>
                <w:lang w:val="en-US"/>
              </w:rPr>
              <w:t xml:space="preserve">services </w:t>
            </w:r>
            <w:r w:rsidR="0018162A">
              <w:rPr>
                <w:noProof/>
                <w:lang w:val="en-US"/>
              </w:rPr>
              <w:t>and correction</w:t>
            </w:r>
            <w:r w:rsidR="00EC69D6">
              <w:rPr>
                <w:noProof/>
                <w:lang w:val="en-US"/>
              </w:rPr>
              <w:t>s</w:t>
            </w:r>
            <w:r w:rsidR="0018162A">
              <w:rPr>
                <w:noProof/>
                <w:lang w:val="en-US"/>
              </w:rPr>
              <w:t xml:space="preserve"> to </w:t>
            </w:r>
            <w:r w:rsidR="00877338">
              <w:rPr>
                <w:noProof/>
                <w:lang w:val="en-US"/>
              </w:rPr>
              <w:t xml:space="preserve">ADRF </w:t>
            </w:r>
            <w:r w:rsidR="0018162A">
              <w:rPr>
                <w:noProof/>
                <w:lang w:val="en-US"/>
              </w:rPr>
              <w:t>Data</w:t>
            </w:r>
            <w:r w:rsidR="00877338">
              <w:rPr>
                <w:noProof/>
                <w:lang w:val="en-US"/>
              </w:rPr>
              <w:t xml:space="preserve"> </w:t>
            </w:r>
            <w:r w:rsidR="0018162A">
              <w:rPr>
                <w:noProof/>
                <w:lang w:val="en-US"/>
              </w:rPr>
              <w:t>Management</w:t>
            </w:r>
            <w:r w:rsidR="00877338">
              <w:rPr>
                <w:noProof/>
                <w:lang w:val="en-US"/>
              </w:rPr>
              <w:t xml:space="preserve"> service</w:t>
            </w:r>
          </w:p>
        </w:tc>
      </w:tr>
      <w:tr w:rsidR="00E622E7" w:rsidRPr="00587ED0" w14:paraId="504C1AAC" w14:textId="77777777" w:rsidTr="61A16716">
        <w:tc>
          <w:tcPr>
            <w:tcW w:w="1843" w:type="dxa"/>
            <w:tcBorders>
              <w:left w:val="single" w:sz="4" w:space="0" w:color="auto"/>
            </w:tcBorders>
          </w:tcPr>
          <w:p w14:paraId="5838BC02" w14:textId="77777777" w:rsidR="00E622E7" w:rsidRPr="00587ED0" w:rsidRDefault="00E622E7" w:rsidP="00323551">
            <w:pPr>
              <w:pStyle w:val="CRCoverPage"/>
              <w:spacing w:after="0"/>
              <w:rPr>
                <w:b/>
                <w:i/>
                <w:noProof/>
                <w:sz w:val="8"/>
                <w:szCs w:val="8"/>
                <w:lang w:val="en-US"/>
              </w:rPr>
            </w:pPr>
          </w:p>
        </w:tc>
        <w:tc>
          <w:tcPr>
            <w:tcW w:w="7797" w:type="dxa"/>
            <w:gridSpan w:val="10"/>
            <w:tcBorders>
              <w:right w:val="single" w:sz="4" w:space="0" w:color="auto"/>
            </w:tcBorders>
          </w:tcPr>
          <w:p w14:paraId="1391829A" w14:textId="77777777" w:rsidR="00E622E7" w:rsidRPr="00587ED0" w:rsidRDefault="00E622E7" w:rsidP="00323551">
            <w:pPr>
              <w:pStyle w:val="CRCoverPage"/>
              <w:spacing w:after="0"/>
              <w:rPr>
                <w:noProof/>
                <w:sz w:val="8"/>
                <w:szCs w:val="8"/>
                <w:lang w:val="en-US"/>
              </w:rPr>
            </w:pPr>
          </w:p>
        </w:tc>
      </w:tr>
      <w:tr w:rsidR="00E622E7" w14:paraId="5C3F370A" w14:textId="77777777" w:rsidTr="61A16716">
        <w:tc>
          <w:tcPr>
            <w:tcW w:w="1843" w:type="dxa"/>
            <w:tcBorders>
              <w:left w:val="single" w:sz="4" w:space="0" w:color="auto"/>
            </w:tcBorders>
          </w:tcPr>
          <w:p w14:paraId="12A81254" w14:textId="77777777" w:rsidR="00E622E7" w:rsidRDefault="00E622E7" w:rsidP="003235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4D3CBD3" w14:textId="77777777" w:rsidR="00E622E7" w:rsidRDefault="00E622E7" w:rsidP="00323551">
            <w:pPr>
              <w:pStyle w:val="CRCoverPage"/>
              <w:spacing w:after="0"/>
              <w:ind w:left="100"/>
              <w:rPr>
                <w:noProof/>
              </w:rPr>
            </w:pPr>
            <w:r w:rsidRPr="00954433">
              <w:rPr>
                <w:noProof/>
              </w:rPr>
              <w:t>Nokia, Nokia Shanghai Bell</w:t>
            </w:r>
          </w:p>
        </w:tc>
      </w:tr>
      <w:tr w:rsidR="00E622E7" w14:paraId="17D3DFD9" w14:textId="77777777" w:rsidTr="61A16716">
        <w:tc>
          <w:tcPr>
            <w:tcW w:w="1843" w:type="dxa"/>
            <w:tcBorders>
              <w:left w:val="single" w:sz="4" w:space="0" w:color="auto"/>
            </w:tcBorders>
          </w:tcPr>
          <w:p w14:paraId="002F6F3A" w14:textId="77777777" w:rsidR="00E622E7" w:rsidRDefault="00E622E7" w:rsidP="003235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36CAA976" w14:textId="77777777" w:rsidR="00E622E7" w:rsidRPr="001F4FF6" w:rsidRDefault="00E622E7" w:rsidP="00323551">
            <w:pPr>
              <w:pStyle w:val="CRCoverPage"/>
              <w:spacing w:after="0"/>
              <w:ind w:left="100"/>
              <w:rPr>
                <w:noProof/>
              </w:rPr>
            </w:pPr>
            <w:r w:rsidRPr="001F4FF6">
              <w:rPr>
                <w:noProof/>
              </w:rPr>
              <w:t>S2</w:t>
            </w:r>
          </w:p>
        </w:tc>
      </w:tr>
      <w:tr w:rsidR="00E622E7" w14:paraId="19DEBDA2" w14:textId="77777777" w:rsidTr="61A16716">
        <w:tc>
          <w:tcPr>
            <w:tcW w:w="1843" w:type="dxa"/>
            <w:tcBorders>
              <w:left w:val="single" w:sz="4" w:space="0" w:color="auto"/>
            </w:tcBorders>
          </w:tcPr>
          <w:p w14:paraId="363F50BD" w14:textId="77777777" w:rsidR="00E622E7" w:rsidRDefault="00E622E7" w:rsidP="00323551">
            <w:pPr>
              <w:pStyle w:val="CRCoverPage"/>
              <w:spacing w:after="0"/>
              <w:rPr>
                <w:b/>
                <w:i/>
                <w:noProof/>
                <w:sz w:val="8"/>
                <w:szCs w:val="8"/>
              </w:rPr>
            </w:pPr>
          </w:p>
        </w:tc>
        <w:tc>
          <w:tcPr>
            <w:tcW w:w="7797" w:type="dxa"/>
            <w:gridSpan w:val="10"/>
            <w:tcBorders>
              <w:right w:val="single" w:sz="4" w:space="0" w:color="auto"/>
            </w:tcBorders>
          </w:tcPr>
          <w:p w14:paraId="36093263" w14:textId="77777777" w:rsidR="00E622E7" w:rsidRPr="001F4FF6" w:rsidRDefault="00E622E7" w:rsidP="00323551">
            <w:pPr>
              <w:pStyle w:val="CRCoverPage"/>
              <w:spacing w:after="0"/>
              <w:rPr>
                <w:noProof/>
                <w:sz w:val="8"/>
                <w:szCs w:val="8"/>
              </w:rPr>
            </w:pPr>
          </w:p>
        </w:tc>
      </w:tr>
      <w:tr w:rsidR="00E622E7" w14:paraId="4D197349" w14:textId="77777777" w:rsidTr="61A16716">
        <w:tc>
          <w:tcPr>
            <w:tcW w:w="1843" w:type="dxa"/>
            <w:tcBorders>
              <w:left w:val="single" w:sz="4" w:space="0" w:color="auto"/>
            </w:tcBorders>
          </w:tcPr>
          <w:p w14:paraId="111DB623" w14:textId="77777777" w:rsidR="00E622E7" w:rsidRDefault="00E622E7" w:rsidP="00323551">
            <w:pPr>
              <w:pStyle w:val="CRCoverPage"/>
              <w:tabs>
                <w:tab w:val="right" w:pos="1759"/>
              </w:tabs>
              <w:spacing w:after="0"/>
              <w:rPr>
                <w:b/>
                <w:i/>
                <w:noProof/>
              </w:rPr>
            </w:pPr>
            <w:r>
              <w:rPr>
                <w:b/>
                <w:i/>
                <w:noProof/>
              </w:rPr>
              <w:t>Work item code:</w:t>
            </w:r>
          </w:p>
        </w:tc>
        <w:tc>
          <w:tcPr>
            <w:tcW w:w="3686" w:type="dxa"/>
            <w:gridSpan w:val="5"/>
            <w:shd w:val="clear" w:color="auto" w:fill="auto"/>
          </w:tcPr>
          <w:p w14:paraId="3BE11EBA" w14:textId="502DDBA1" w:rsidR="00E622E7" w:rsidRPr="001F4FF6" w:rsidRDefault="00E622E7" w:rsidP="00323551">
            <w:pPr>
              <w:pStyle w:val="CRCoverPage"/>
              <w:spacing w:after="0"/>
              <w:ind w:left="100"/>
              <w:rPr>
                <w:noProof/>
              </w:rPr>
            </w:pPr>
            <w:r>
              <w:rPr>
                <w:noProof/>
              </w:rPr>
              <w:t>eNA</w:t>
            </w:r>
            <w:r w:rsidR="00877338">
              <w:rPr>
                <w:noProof/>
              </w:rPr>
              <w:t>_Ph2</w:t>
            </w:r>
          </w:p>
        </w:tc>
        <w:tc>
          <w:tcPr>
            <w:tcW w:w="567" w:type="dxa"/>
            <w:tcBorders>
              <w:left w:val="nil"/>
            </w:tcBorders>
          </w:tcPr>
          <w:p w14:paraId="4664A062" w14:textId="77777777" w:rsidR="00E622E7" w:rsidRPr="001F4FF6" w:rsidRDefault="00E622E7" w:rsidP="00323551">
            <w:pPr>
              <w:pStyle w:val="CRCoverPage"/>
              <w:spacing w:after="0"/>
              <w:ind w:right="100"/>
              <w:rPr>
                <w:noProof/>
              </w:rPr>
            </w:pPr>
          </w:p>
        </w:tc>
        <w:tc>
          <w:tcPr>
            <w:tcW w:w="1417" w:type="dxa"/>
            <w:gridSpan w:val="3"/>
            <w:tcBorders>
              <w:left w:val="nil"/>
            </w:tcBorders>
          </w:tcPr>
          <w:p w14:paraId="1D69AF23" w14:textId="77777777" w:rsidR="00E622E7" w:rsidRPr="001F4FF6" w:rsidRDefault="00E622E7" w:rsidP="00323551">
            <w:pPr>
              <w:pStyle w:val="CRCoverPage"/>
              <w:spacing w:after="0"/>
              <w:jc w:val="right"/>
              <w:rPr>
                <w:noProof/>
              </w:rPr>
            </w:pPr>
            <w:r w:rsidRPr="001F4FF6">
              <w:rPr>
                <w:b/>
                <w:i/>
                <w:noProof/>
              </w:rPr>
              <w:t>Date:</w:t>
            </w:r>
          </w:p>
        </w:tc>
        <w:tc>
          <w:tcPr>
            <w:tcW w:w="2127" w:type="dxa"/>
            <w:tcBorders>
              <w:right w:val="single" w:sz="4" w:space="0" w:color="auto"/>
            </w:tcBorders>
            <w:shd w:val="clear" w:color="auto" w:fill="auto"/>
          </w:tcPr>
          <w:p w14:paraId="7A709BE4" w14:textId="5EC78747" w:rsidR="00E622E7" w:rsidRPr="001F4FF6" w:rsidRDefault="00E622E7" w:rsidP="00323551">
            <w:pPr>
              <w:pStyle w:val="CRCoverPage"/>
              <w:spacing w:after="0"/>
              <w:ind w:left="100"/>
              <w:rPr>
                <w:noProof/>
              </w:rPr>
            </w:pPr>
            <w:r w:rsidRPr="001F4FF6">
              <w:rPr>
                <w:noProof/>
              </w:rPr>
              <w:t>202</w:t>
            </w:r>
            <w:r>
              <w:rPr>
                <w:noProof/>
              </w:rPr>
              <w:t>2-08-</w:t>
            </w:r>
            <w:r w:rsidR="00877338">
              <w:rPr>
                <w:noProof/>
              </w:rPr>
              <w:t>10</w:t>
            </w:r>
          </w:p>
        </w:tc>
      </w:tr>
      <w:tr w:rsidR="00E622E7" w14:paraId="2FBEE7C6" w14:textId="77777777" w:rsidTr="61A16716">
        <w:tc>
          <w:tcPr>
            <w:tcW w:w="1843" w:type="dxa"/>
            <w:tcBorders>
              <w:left w:val="single" w:sz="4" w:space="0" w:color="auto"/>
            </w:tcBorders>
          </w:tcPr>
          <w:p w14:paraId="6468A24A" w14:textId="77777777" w:rsidR="00E622E7" w:rsidRDefault="00E622E7" w:rsidP="00323551">
            <w:pPr>
              <w:pStyle w:val="CRCoverPage"/>
              <w:spacing w:after="0"/>
              <w:rPr>
                <w:b/>
                <w:i/>
                <w:noProof/>
                <w:sz w:val="8"/>
                <w:szCs w:val="8"/>
              </w:rPr>
            </w:pPr>
          </w:p>
        </w:tc>
        <w:tc>
          <w:tcPr>
            <w:tcW w:w="1986" w:type="dxa"/>
            <w:gridSpan w:val="4"/>
          </w:tcPr>
          <w:p w14:paraId="1D26EADE" w14:textId="77777777" w:rsidR="00E622E7" w:rsidRPr="001F4FF6" w:rsidRDefault="00E622E7" w:rsidP="00323551">
            <w:pPr>
              <w:pStyle w:val="CRCoverPage"/>
              <w:spacing w:after="0"/>
              <w:rPr>
                <w:noProof/>
                <w:sz w:val="8"/>
                <w:szCs w:val="8"/>
              </w:rPr>
            </w:pPr>
          </w:p>
        </w:tc>
        <w:tc>
          <w:tcPr>
            <w:tcW w:w="2267" w:type="dxa"/>
            <w:gridSpan w:val="2"/>
          </w:tcPr>
          <w:p w14:paraId="790D1565" w14:textId="77777777" w:rsidR="00E622E7" w:rsidRPr="001F4FF6" w:rsidRDefault="00E622E7" w:rsidP="00323551">
            <w:pPr>
              <w:pStyle w:val="CRCoverPage"/>
              <w:spacing w:after="0"/>
              <w:rPr>
                <w:noProof/>
                <w:sz w:val="8"/>
                <w:szCs w:val="8"/>
              </w:rPr>
            </w:pPr>
          </w:p>
        </w:tc>
        <w:tc>
          <w:tcPr>
            <w:tcW w:w="1417" w:type="dxa"/>
            <w:gridSpan w:val="3"/>
          </w:tcPr>
          <w:p w14:paraId="05FAC03A" w14:textId="77777777" w:rsidR="00E622E7" w:rsidRPr="001F4FF6" w:rsidRDefault="00E622E7" w:rsidP="00323551">
            <w:pPr>
              <w:pStyle w:val="CRCoverPage"/>
              <w:spacing w:after="0"/>
              <w:rPr>
                <w:noProof/>
                <w:sz w:val="8"/>
                <w:szCs w:val="8"/>
              </w:rPr>
            </w:pPr>
          </w:p>
        </w:tc>
        <w:tc>
          <w:tcPr>
            <w:tcW w:w="2127" w:type="dxa"/>
            <w:tcBorders>
              <w:right w:val="single" w:sz="4" w:space="0" w:color="auto"/>
            </w:tcBorders>
          </w:tcPr>
          <w:p w14:paraId="7FAD2059" w14:textId="77777777" w:rsidR="00E622E7" w:rsidRPr="001F4FF6" w:rsidRDefault="00E622E7" w:rsidP="00323551">
            <w:pPr>
              <w:pStyle w:val="CRCoverPage"/>
              <w:spacing w:after="0"/>
              <w:rPr>
                <w:noProof/>
                <w:sz w:val="8"/>
                <w:szCs w:val="8"/>
              </w:rPr>
            </w:pPr>
          </w:p>
        </w:tc>
      </w:tr>
      <w:tr w:rsidR="00E622E7" w14:paraId="18CA1303" w14:textId="77777777" w:rsidTr="61A16716">
        <w:trPr>
          <w:cantSplit/>
        </w:trPr>
        <w:tc>
          <w:tcPr>
            <w:tcW w:w="1843" w:type="dxa"/>
            <w:tcBorders>
              <w:left w:val="single" w:sz="4" w:space="0" w:color="auto"/>
            </w:tcBorders>
          </w:tcPr>
          <w:p w14:paraId="49CE7111" w14:textId="77777777" w:rsidR="00E622E7" w:rsidRDefault="00E622E7" w:rsidP="00323551">
            <w:pPr>
              <w:pStyle w:val="CRCoverPage"/>
              <w:tabs>
                <w:tab w:val="right" w:pos="1759"/>
              </w:tabs>
              <w:spacing w:after="0"/>
              <w:rPr>
                <w:b/>
                <w:i/>
                <w:noProof/>
              </w:rPr>
            </w:pPr>
            <w:r>
              <w:rPr>
                <w:b/>
                <w:i/>
                <w:noProof/>
              </w:rPr>
              <w:t>Category:</w:t>
            </w:r>
          </w:p>
        </w:tc>
        <w:tc>
          <w:tcPr>
            <w:tcW w:w="851" w:type="dxa"/>
            <w:shd w:val="clear" w:color="auto" w:fill="auto"/>
          </w:tcPr>
          <w:p w14:paraId="0FD486B9" w14:textId="77777777" w:rsidR="00E622E7" w:rsidRPr="001F4FF6" w:rsidRDefault="00E622E7" w:rsidP="00323551">
            <w:pPr>
              <w:pStyle w:val="CRCoverPage"/>
              <w:spacing w:after="0"/>
              <w:ind w:left="100" w:right="-609"/>
              <w:rPr>
                <w:b/>
                <w:noProof/>
              </w:rPr>
            </w:pPr>
            <w:r>
              <w:rPr>
                <w:b/>
                <w:noProof/>
              </w:rPr>
              <w:t>F</w:t>
            </w:r>
          </w:p>
        </w:tc>
        <w:tc>
          <w:tcPr>
            <w:tcW w:w="3402" w:type="dxa"/>
            <w:gridSpan w:val="5"/>
            <w:tcBorders>
              <w:left w:val="nil"/>
            </w:tcBorders>
          </w:tcPr>
          <w:p w14:paraId="6741301C" w14:textId="77777777" w:rsidR="00E622E7" w:rsidRPr="001F4FF6" w:rsidRDefault="00E622E7" w:rsidP="00323551">
            <w:pPr>
              <w:pStyle w:val="CRCoverPage"/>
              <w:spacing w:after="0"/>
              <w:rPr>
                <w:noProof/>
              </w:rPr>
            </w:pPr>
          </w:p>
        </w:tc>
        <w:tc>
          <w:tcPr>
            <w:tcW w:w="1417" w:type="dxa"/>
            <w:gridSpan w:val="3"/>
            <w:tcBorders>
              <w:left w:val="nil"/>
            </w:tcBorders>
          </w:tcPr>
          <w:p w14:paraId="4ADF9842" w14:textId="77777777" w:rsidR="00E622E7" w:rsidRPr="001F4FF6" w:rsidRDefault="00E622E7" w:rsidP="00323551">
            <w:pPr>
              <w:pStyle w:val="CRCoverPage"/>
              <w:spacing w:after="0"/>
              <w:jc w:val="right"/>
              <w:rPr>
                <w:b/>
                <w:i/>
                <w:noProof/>
              </w:rPr>
            </w:pPr>
            <w:r w:rsidRPr="001F4FF6">
              <w:rPr>
                <w:b/>
                <w:i/>
                <w:noProof/>
              </w:rPr>
              <w:t>Release:</w:t>
            </w:r>
          </w:p>
        </w:tc>
        <w:tc>
          <w:tcPr>
            <w:tcW w:w="2127" w:type="dxa"/>
            <w:tcBorders>
              <w:right w:val="single" w:sz="4" w:space="0" w:color="auto"/>
            </w:tcBorders>
            <w:shd w:val="clear" w:color="auto" w:fill="auto"/>
          </w:tcPr>
          <w:p w14:paraId="7EE10001" w14:textId="77777777" w:rsidR="00E622E7" w:rsidRPr="001F4FF6" w:rsidRDefault="00E622E7" w:rsidP="00323551">
            <w:pPr>
              <w:pStyle w:val="CRCoverPage"/>
              <w:spacing w:after="0"/>
              <w:ind w:left="100"/>
              <w:rPr>
                <w:noProof/>
              </w:rPr>
            </w:pPr>
            <w:r w:rsidRPr="001F4FF6">
              <w:rPr>
                <w:noProof/>
              </w:rPr>
              <w:t>Rel-17</w:t>
            </w:r>
          </w:p>
        </w:tc>
      </w:tr>
      <w:tr w:rsidR="00E622E7" w14:paraId="09619D67" w14:textId="77777777" w:rsidTr="61A16716">
        <w:tc>
          <w:tcPr>
            <w:tcW w:w="1843" w:type="dxa"/>
            <w:tcBorders>
              <w:left w:val="single" w:sz="4" w:space="0" w:color="auto"/>
              <w:bottom w:val="single" w:sz="4" w:space="0" w:color="auto"/>
            </w:tcBorders>
          </w:tcPr>
          <w:p w14:paraId="1B481C41" w14:textId="77777777" w:rsidR="00E622E7" w:rsidRDefault="00E622E7" w:rsidP="00323551">
            <w:pPr>
              <w:pStyle w:val="CRCoverPage"/>
              <w:spacing w:after="0"/>
              <w:rPr>
                <w:b/>
                <w:i/>
                <w:noProof/>
              </w:rPr>
            </w:pPr>
          </w:p>
        </w:tc>
        <w:tc>
          <w:tcPr>
            <w:tcW w:w="4677" w:type="dxa"/>
            <w:gridSpan w:val="8"/>
            <w:tcBorders>
              <w:bottom w:val="single" w:sz="4" w:space="0" w:color="auto"/>
            </w:tcBorders>
          </w:tcPr>
          <w:p w14:paraId="3870AC00" w14:textId="77777777" w:rsidR="00E622E7" w:rsidRDefault="00E622E7" w:rsidP="003235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3534A" w14:textId="77777777" w:rsidR="00E622E7" w:rsidRDefault="00E622E7" w:rsidP="0032355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1F2F2D" w14:textId="77777777" w:rsidR="00E622E7" w:rsidRPr="007C2097" w:rsidRDefault="00E622E7" w:rsidP="003235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22E7" w14:paraId="4C896E3B" w14:textId="77777777" w:rsidTr="61A16716">
        <w:tc>
          <w:tcPr>
            <w:tcW w:w="1843" w:type="dxa"/>
          </w:tcPr>
          <w:p w14:paraId="00E039E9" w14:textId="77777777" w:rsidR="00E622E7" w:rsidRDefault="00E622E7" w:rsidP="00323551">
            <w:pPr>
              <w:pStyle w:val="CRCoverPage"/>
              <w:spacing w:after="0"/>
              <w:rPr>
                <w:b/>
                <w:i/>
                <w:noProof/>
                <w:sz w:val="8"/>
                <w:szCs w:val="8"/>
              </w:rPr>
            </w:pPr>
          </w:p>
        </w:tc>
        <w:tc>
          <w:tcPr>
            <w:tcW w:w="7797" w:type="dxa"/>
            <w:gridSpan w:val="10"/>
          </w:tcPr>
          <w:p w14:paraId="351A49AE" w14:textId="77777777" w:rsidR="00E622E7" w:rsidRDefault="00E622E7" w:rsidP="00323551">
            <w:pPr>
              <w:pStyle w:val="CRCoverPage"/>
              <w:spacing w:after="0"/>
              <w:rPr>
                <w:noProof/>
                <w:sz w:val="8"/>
                <w:szCs w:val="8"/>
              </w:rPr>
            </w:pPr>
          </w:p>
        </w:tc>
      </w:tr>
      <w:tr w:rsidR="00E622E7" w14:paraId="5629FD76" w14:textId="77777777" w:rsidTr="61A16716">
        <w:tc>
          <w:tcPr>
            <w:tcW w:w="2694" w:type="dxa"/>
            <w:gridSpan w:val="2"/>
            <w:tcBorders>
              <w:top w:val="single" w:sz="4" w:space="0" w:color="auto"/>
              <w:left w:val="single" w:sz="4" w:space="0" w:color="auto"/>
            </w:tcBorders>
          </w:tcPr>
          <w:p w14:paraId="4F56A07E" w14:textId="77777777" w:rsidR="00E622E7" w:rsidRDefault="00E622E7" w:rsidP="0032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3207992" w14:textId="535F4D8B" w:rsidR="00B50095" w:rsidRDefault="000A4225" w:rsidP="000A4225">
            <w:pPr>
              <w:pStyle w:val="CRCoverPage"/>
              <w:spacing w:after="0"/>
              <w:rPr>
                <w:noProof/>
              </w:rPr>
            </w:pPr>
            <w:r>
              <w:rPr>
                <w:noProof/>
              </w:rPr>
              <w:t xml:space="preserve">CT3 in </w:t>
            </w:r>
            <w:r w:rsidRPr="000A4225">
              <w:rPr>
                <w:noProof/>
              </w:rPr>
              <w:t>LS on eNA_Ph2 (C3-223775/S2-2205413)</w:t>
            </w:r>
            <w:r>
              <w:rPr>
                <w:noProof/>
              </w:rPr>
              <w:t xml:space="preserve"> has identified misalignment between Data collection using NWDAF and DCCF Data Management services. </w:t>
            </w:r>
            <w:r w:rsidR="00C572FD">
              <w:rPr>
                <w:noProof/>
              </w:rPr>
              <w:t>Specifically</w:t>
            </w:r>
            <w:r w:rsidR="00B50095">
              <w:rPr>
                <w:noProof/>
              </w:rPr>
              <w:t xml:space="preserve"> i</w:t>
            </w:r>
            <w:r w:rsidR="00C572FD">
              <w:rPr>
                <w:noProof/>
              </w:rPr>
              <w:t>t should be made clear that t</w:t>
            </w:r>
            <w:r>
              <w:rPr>
                <w:noProof/>
              </w:rPr>
              <w:t>hese services provide the same functionality</w:t>
            </w:r>
            <w:r w:rsidR="00B50095">
              <w:rPr>
                <w:noProof/>
              </w:rPr>
              <w:t xml:space="preserve"> as there should be no difference between:</w:t>
            </w:r>
          </w:p>
          <w:p w14:paraId="2781908C" w14:textId="4F501B2D" w:rsidR="00B50095" w:rsidRDefault="00B50095" w:rsidP="00B50095">
            <w:pPr>
              <w:pStyle w:val="CRCoverPage"/>
              <w:spacing w:after="0"/>
              <w:ind w:left="284"/>
              <w:rPr>
                <w:noProof/>
              </w:rPr>
            </w:pPr>
            <w:r>
              <w:rPr>
                <w:noProof/>
              </w:rPr>
              <w:t>A – Services provided by a DCCF via Ndccf_DataManagement, and</w:t>
            </w:r>
          </w:p>
          <w:p w14:paraId="42AF7C09" w14:textId="5A40EA75" w:rsidR="00B50095" w:rsidRDefault="00B50095" w:rsidP="00B50095">
            <w:pPr>
              <w:pStyle w:val="CRCoverPage"/>
              <w:spacing w:after="0"/>
              <w:ind w:left="284"/>
              <w:rPr>
                <w:noProof/>
              </w:rPr>
            </w:pPr>
            <w:r>
              <w:rPr>
                <w:noProof/>
              </w:rPr>
              <w:t>B – Services provided by a NWDAF hosting DCCF via Nnwdaf_DataManagement</w:t>
            </w:r>
          </w:p>
          <w:p w14:paraId="0317F0CC" w14:textId="77777777" w:rsidR="00B50095" w:rsidRDefault="00B50095" w:rsidP="000A4225">
            <w:pPr>
              <w:pStyle w:val="CRCoverPage"/>
              <w:spacing w:after="0"/>
              <w:rPr>
                <w:noProof/>
              </w:rPr>
            </w:pPr>
          </w:p>
          <w:p w14:paraId="1F0A342F" w14:textId="15FC1CC6" w:rsidR="00B50095" w:rsidRDefault="00B50095" w:rsidP="000A4225">
            <w:pPr>
              <w:pStyle w:val="CRCoverPage"/>
              <w:spacing w:after="0"/>
              <w:rPr>
                <w:noProof/>
              </w:rPr>
            </w:pPr>
            <w:r>
              <w:rPr>
                <w:noProof/>
              </w:rPr>
              <w:t>To this end, we note:</w:t>
            </w:r>
          </w:p>
          <w:p w14:paraId="08E80A91" w14:textId="32302C34" w:rsidR="00E622E7" w:rsidRDefault="00B50095" w:rsidP="000A4225">
            <w:pPr>
              <w:pStyle w:val="CRCoverPage"/>
              <w:spacing w:after="0"/>
              <w:rPr>
                <w:noProof/>
              </w:rPr>
            </w:pPr>
            <w:r>
              <w:rPr>
                <w:noProof/>
              </w:rPr>
              <w:t xml:space="preserve">1 - </w:t>
            </w:r>
            <w:r w:rsidR="00AB3AC0">
              <w:rPr>
                <w:noProof/>
              </w:rPr>
              <w:t xml:space="preserve">There </w:t>
            </w:r>
            <w:r>
              <w:rPr>
                <w:noProof/>
              </w:rPr>
              <w:t>should be</w:t>
            </w:r>
            <w:r w:rsidR="00AB3AC0">
              <w:rPr>
                <w:noProof/>
              </w:rPr>
              <w:t xml:space="preserve"> no difference between “bulk</w:t>
            </w:r>
            <w:r w:rsidR="00C16F8A">
              <w:rPr>
                <w:noProof/>
              </w:rPr>
              <w:t>ed</w:t>
            </w:r>
            <w:r w:rsidR="00AB3AC0">
              <w:rPr>
                <w:noProof/>
              </w:rPr>
              <w:t xml:space="preserve"> data” provided by Nnwdaf_DataManagement and data/analytics provided for Event/Analytics IDs using Ndccf_DataMan</w:t>
            </w:r>
            <w:r w:rsidR="005531BD">
              <w:rPr>
                <w:noProof/>
              </w:rPr>
              <w:t>a</w:t>
            </w:r>
            <w:r w:rsidR="00AB3AC0">
              <w:rPr>
                <w:noProof/>
              </w:rPr>
              <w:t>gement.</w:t>
            </w:r>
          </w:p>
          <w:p w14:paraId="1A31724F" w14:textId="393281CD" w:rsidR="00326A09" w:rsidRDefault="00C572FD" w:rsidP="00C572FD">
            <w:pPr>
              <w:pStyle w:val="CRCoverPage"/>
              <w:spacing w:after="0"/>
              <w:rPr>
                <w:noProof/>
              </w:rPr>
            </w:pPr>
            <w:r w:rsidRPr="00C572FD">
              <w:rPr>
                <w:noProof/>
              </w:rPr>
              <w:t xml:space="preserve">2 – </w:t>
            </w:r>
            <w:r>
              <w:rPr>
                <w:noProof/>
              </w:rPr>
              <w:t>T</w:t>
            </w:r>
            <w:r w:rsidRPr="00C572FD">
              <w:rPr>
                <w:noProof/>
              </w:rPr>
              <w:t>here is</w:t>
            </w:r>
            <w:r>
              <w:rPr>
                <w:noProof/>
              </w:rPr>
              <w:t xml:space="preserve"> overlapping and redundant functionality described in clause 5A.4 “Formatting and Processing” and in clause 6.2.6.1 “Bulk</w:t>
            </w:r>
            <w:r w:rsidR="00C16F8A">
              <w:rPr>
                <w:noProof/>
              </w:rPr>
              <w:t>ed</w:t>
            </w:r>
            <w:r>
              <w:rPr>
                <w:noProof/>
              </w:rPr>
              <w:t xml:space="preserve"> Data Collection“</w:t>
            </w:r>
            <w:r w:rsidR="00C431F4">
              <w:rPr>
                <w:noProof/>
              </w:rPr>
              <w:t xml:space="preserve">. </w:t>
            </w:r>
            <w:r w:rsidR="002B526E">
              <w:rPr>
                <w:noProof/>
              </w:rPr>
              <w:t>For example</w:t>
            </w:r>
            <w:r w:rsidR="00C431F4">
              <w:rPr>
                <w:noProof/>
              </w:rPr>
              <w:t>:</w:t>
            </w:r>
          </w:p>
          <w:p w14:paraId="4E6674BE" w14:textId="4720386F" w:rsidR="0012375D" w:rsidRDefault="0012375D" w:rsidP="0012375D">
            <w:pPr>
              <w:pStyle w:val="CRCoverPage"/>
              <w:numPr>
                <w:ilvl w:val="0"/>
                <w:numId w:val="37"/>
              </w:numPr>
              <w:spacing w:after="0"/>
              <w:rPr>
                <w:noProof/>
              </w:rPr>
            </w:pPr>
            <w:r>
              <w:rPr>
                <w:noProof/>
              </w:rPr>
              <w:t xml:space="preserve">“Data Sample” </w:t>
            </w:r>
            <w:r w:rsidR="005531BD">
              <w:rPr>
                <w:noProof/>
              </w:rPr>
              <w:t xml:space="preserve">terminology </w:t>
            </w:r>
            <w:r>
              <w:rPr>
                <w:noProof/>
              </w:rPr>
              <w:t xml:space="preserve">which refers to notifications and formatted/processed data is </w:t>
            </w:r>
            <w:r w:rsidR="000A07CB">
              <w:rPr>
                <w:noProof/>
              </w:rPr>
              <w:t xml:space="preserve">confusing and </w:t>
            </w:r>
            <w:r>
              <w:rPr>
                <w:noProof/>
              </w:rPr>
              <w:t>unnecessary.</w:t>
            </w:r>
          </w:p>
          <w:p w14:paraId="2492BF15" w14:textId="5EF754FC" w:rsidR="0012375D" w:rsidRDefault="0012375D" w:rsidP="0012375D">
            <w:pPr>
              <w:pStyle w:val="CRCoverPage"/>
              <w:numPr>
                <w:ilvl w:val="0"/>
                <w:numId w:val="37"/>
              </w:numPr>
              <w:spacing w:after="0"/>
              <w:rPr>
                <w:noProof/>
              </w:rPr>
            </w:pPr>
            <w:r>
              <w:rPr>
                <w:noProof/>
              </w:rPr>
              <w:t xml:space="preserve">Periodic </w:t>
            </w:r>
            <w:r w:rsidR="00375095">
              <w:rPr>
                <w:noProof/>
              </w:rPr>
              <w:t>notifications, “feature type”, Time Window, Fetch Flag, Bulked data deadline, Notification Clubbing, and Processing rules in clause 6.2.6.1.1 overlap with the functionality described in 5A.4.</w:t>
            </w:r>
            <w:r w:rsidR="00C16D56">
              <w:rPr>
                <w:noProof/>
              </w:rPr>
              <w:t xml:space="preserve"> Specifically:</w:t>
            </w:r>
          </w:p>
          <w:p w14:paraId="5B1E01F2" w14:textId="14106CC6" w:rsidR="00C16D56" w:rsidRDefault="00F2244E" w:rsidP="00C16D56">
            <w:pPr>
              <w:pStyle w:val="CRCoverPage"/>
              <w:numPr>
                <w:ilvl w:val="1"/>
                <w:numId w:val="37"/>
              </w:numPr>
              <w:spacing w:after="0"/>
              <w:rPr>
                <w:noProof/>
              </w:rPr>
            </w:pPr>
            <w:r>
              <w:rPr>
                <w:noProof/>
              </w:rPr>
              <w:t>“</w:t>
            </w:r>
            <w:r w:rsidR="00954394">
              <w:rPr>
                <w:noProof/>
              </w:rPr>
              <w:t xml:space="preserve">Periodic Notifications </w:t>
            </w:r>
            <w:r w:rsidR="00204F5B">
              <w:rPr>
                <w:noProof/>
              </w:rPr>
              <w:t>overlap</w:t>
            </w:r>
            <w:r w:rsidR="005A3840">
              <w:rPr>
                <w:noProof/>
              </w:rPr>
              <w:t xml:space="preserve"> with</w:t>
            </w:r>
            <w:r>
              <w:rPr>
                <w:noProof/>
              </w:rPr>
              <w:t xml:space="preserve"> “exact time” notifications.</w:t>
            </w:r>
          </w:p>
          <w:p w14:paraId="41C15E37" w14:textId="77777777" w:rsidR="001E608B" w:rsidRDefault="00084569" w:rsidP="00C16D56">
            <w:pPr>
              <w:pStyle w:val="CRCoverPage"/>
              <w:numPr>
                <w:ilvl w:val="1"/>
                <w:numId w:val="37"/>
              </w:numPr>
              <w:spacing w:after="0"/>
              <w:rPr>
                <w:noProof/>
              </w:rPr>
            </w:pPr>
            <w:r>
              <w:rPr>
                <w:noProof/>
              </w:rPr>
              <w:t>“Feature Type”</w:t>
            </w:r>
            <w:r w:rsidR="005A192F">
              <w:rPr>
                <w:noProof/>
              </w:rPr>
              <w:t xml:space="preserve"> overlaps with</w:t>
            </w:r>
            <w:r w:rsidR="00474E23">
              <w:rPr>
                <w:noProof/>
              </w:rPr>
              <w:t xml:space="preserve"> processing instructions</w:t>
            </w:r>
          </w:p>
          <w:p w14:paraId="1FB1ECAA" w14:textId="53193010" w:rsidR="00084569" w:rsidRDefault="000F704D" w:rsidP="00C16D56">
            <w:pPr>
              <w:pStyle w:val="CRCoverPage"/>
              <w:numPr>
                <w:ilvl w:val="1"/>
                <w:numId w:val="37"/>
              </w:numPr>
              <w:spacing w:after="0"/>
              <w:rPr>
                <w:noProof/>
              </w:rPr>
            </w:pPr>
            <w:r>
              <w:rPr>
                <w:noProof/>
              </w:rPr>
              <w:t xml:space="preserve">“Time Window” </w:t>
            </w:r>
            <w:r w:rsidR="00387CB8">
              <w:rPr>
                <w:noProof/>
              </w:rPr>
              <w:t>is the same as “processing interval”</w:t>
            </w:r>
            <w:r w:rsidR="005A192F">
              <w:rPr>
                <w:noProof/>
              </w:rPr>
              <w:t xml:space="preserve"> </w:t>
            </w:r>
          </w:p>
          <w:p w14:paraId="03BD9768" w14:textId="50545ABB" w:rsidR="003B4626" w:rsidRDefault="003B4626" w:rsidP="00C16D56">
            <w:pPr>
              <w:pStyle w:val="CRCoverPage"/>
              <w:numPr>
                <w:ilvl w:val="1"/>
                <w:numId w:val="37"/>
              </w:numPr>
              <w:spacing w:after="0"/>
              <w:rPr>
                <w:noProof/>
              </w:rPr>
            </w:pPr>
            <w:r>
              <w:rPr>
                <w:noProof/>
              </w:rPr>
              <w:t xml:space="preserve">“Fetch Flag” </w:t>
            </w:r>
            <w:r w:rsidR="00C172F5">
              <w:rPr>
                <w:noProof/>
              </w:rPr>
              <w:t xml:space="preserve">is included with “Consumer </w:t>
            </w:r>
            <w:r w:rsidR="00362395">
              <w:rPr>
                <w:noProof/>
              </w:rPr>
              <w:t xml:space="preserve">Triggered </w:t>
            </w:r>
            <w:r w:rsidR="002A08A7">
              <w:rPr>
                <w:noProof/>
              </w:rPr>
              <w:t>Notifications”</w:t>
            </w:r>
          </w:p>
          <w:p w14:paraId="01A1BDEC" w14:textId="20E7C864" w:rsidR="00553A20" w:rsidRDefault="005657DC" w:rsidP="00C16D56">
            <w:pPr>
              <w:pStyle w:val="CRCoverPage"/>
              <w:numPr>
                <w:ilvl w:val="1"/>
                <w:numId w:val="37"/>
              </w:numPr>
              <w:spacing w:after="0"/>
              <w:rPr>
                <w:noProof/>
              </w:rPr>
            </w:pPr>
            <w:r>
              <w:rPr>
                <w:noProof/>
              </w:rPr>
              <w:t xml:space="preserve">Bulk Data Deadline </w:t>
            </w:r>
            <w:r w:rsidR="00B80F53">
              <w:rPr>
                <w:noProof/>
              </w:rPr>
              <w:t>overlap with “exact time” notifications</w:t>
            </w:r>
            <w:r w:rsidR="00FD0E24">
              <w:rPr>
                <w:noProof/>
              </w:rPr>
              <w:t xml:space="preserve"> and Fetch Instructions</w:t>
            </w:r>
            <w:r w:rsidR="00405070">
              <w:rPr>
                <w:noProof/>
              </w:rPr>
              <w:t xml:space="preserve"> (</w:t>
            </w:r>
            <w:r w:rsidR="00A36A82">
              <w:rPr>
                <w:noProof/>
              </w:rPr>
              <w:t xml:space="preserve">see below - </w:t>
            </w:r>
            <w:r w:rsidR="00695300">
              <w:rPr>
                <w:noProof/>
              </w:rPr>
              <w:t xml:space="preserve"> </w:t>
            </w:r>
            <w:r w:rsidR="0052156F">
              <w:rPr>
                <w:noProof/>
              </w:rPr>
              <w:t xml:space="preserve">TS </w:t>
            </w:r>
            <w:r w:rsidR="00695300">
              <w:rPr>
                <w:noProof/>
              </w:rPr>
              <w:t>23.288 has</w:t>
            </w:r>
            <w:r w:rsidR="00405070">
              <w:rPr>
                <w:noProof/>
              </w:rPr>
              <w:t xml:space="preserve"> two</w:t>
            </w:r>
            <w:r w:rsidR="0054753A">
              <w:rPr>
                <w:noProof/>
              </w:rPr>
              <w:t>,</w:t>
            </w:r>
            <w:r w:rsidR="00405070">
              <w:rPr>
                <w:noProof/>
              </w:rPr>
              <w:t xml:space="preserve"> inconsistent definitions</w:t>
            </w:r>
            <w:r w:rsidR="009836D5">
              <w:rPr>
                <w:noProof/>
              </w:rPr>
              <w:t>/uses</w:t>
            </w:r>
            <w:r w:rsidR="00405070">
              <w:rPr>
                <w:noProof/>
              </w:rPr>
              <w:t xml:space="preserve"> for Bulk Data Deadline).</w:t>
            </w:r>
          </w:p>
          <w:p w14:paraId="5BBFECA2" w14:textId="6E01E8D6" w:rsidR="00DC326D" w:rsidRDefault="00A86247" w:rsidP="00C16D56">
            <w:pPr>
              <w:pStyle w:val="CRCoverPage"/>
              <w:numPr>
                <w:ilvl w:val="1"/>
                <w:numId w:val="37"/>
              </w:numPr>
              <w:spacing w:after="0"/>
              <w:rPr>
                <w:noProof/>
              </w:rPr>
            </w:pPr>
            <w:r>
              <w:rPr>
                <w:noProof/>
              </w:rPr>
              <w:lastRenderedPageBreak/>
              <w:t>“</w:t>
            </w:r>
            <w:r w:rsidR="00DC326D">
              <w:rPr>
                <w:noProof/>
              </w:rPr>
              <w:t>Notification Clubbing</w:t>
            </w:r>
            <w:r>
              <w:rPr>
                <w:noProof/>
              </w:rPr>
              <w:t>”</w:t>
            </w:r>
            <w:r w:rsidR="00DC326D">
              <w:rPr>
                <w:noProof/>
              </w:rPr>
              <w:t xml:space="preserve"> is </w:t>
            </w:r>
            <w:r w:rsidR="00444DDC">
              <w:rPr>
                <w:noProof/>
              </w:rPr>
              <w:t>described in</w:t>
            </w:r>
            <w:r w:rsidR="00F86013">
              <w:rPr>
                <w:noProof/>
              </w:rPr>
              <w:t xml:space="preserve"> both clauses</w:t>
            </w:r>
          </w:p>
          <w:p w14:paraId="6DA10653" w14:textId="485D6CF1" w:rsidR="00405070" w:rsidRDefault="00A86247" w:rsidP="00A86247">
            <w:pPr>
              <w:pStyle w:val="CRCoverPage"/>
              <w:numPr>
                <w:ilvl w:val="1"/>
                <w:numId w:val="37"/>
              </w:numPr>
              <w:spacing w:after="0"/>
              <w:rPr>
                <w:noProof/>
              </w:rPr>
            </w:pPr>
            <w:r>
              <w:rPr>
                <w:noProof/>
              </w:rPr>
              <w:t>“Processing rules” are described in both clauses</w:t>
            </w:r>
          </w:p>
          <w:p w14:paraId="63AB7C52" w14:textId="13AC4A8B" w:rsidR="00C431F4" w:rsidRDefault="00375095" w:rsidP="00C572FD">
            <w:pPr>
              <w:pStyle w:val="CRCoverPage"/>
              <w:numPr>
                <w:ilvl w:val="0"/>
                <w:numId w:val="37"/>
              </w:numPr>
              <w:spacing w:after="0"/>
              <w:rPr>
                <w:noProof/>
              </w:rPr>
            </w:pPr>
            <w:r>
              <w:rPr>
                <w:noProof/>
              </w:rPr>
              <w:t>Instructions to store data in an ADRF</w:t>
            </w:r>
            <w:r w:rsidR="002B526E">
              <w:rPr>
                <w:noProof/>
              </w:rPr>
              <w:t xml:space="preserve"> in</w:t>
            </w:r>
            <w:r w:rsidR="0095770C">
              <w:rPr>
                <w:noProof/>
              </w:rPr>
              <w:t xml:space="preserve"> clause</w:t>
            </w:r>
            <w:r w:rsidR="002B526E">
              <w:rPr>
                <w:noProof/>
              </w:rPr>
              <w:t xml:space="preserve"> 6.2.6.1</w:t>
            </w:r>
            <w:r>
              <w:rPr>
                <w:noProof/>
              </w:rPr>
              <w:t xml:space="preserve"> is</w:t>
            </w:r>
            <w:r w:rsidR="002B526E">
              <w:rPr>
                <w:noProof/>
              </w:rPr>
              <w:t xml:space="preserve"> already described in </w:t>
            </w:r>
            <w:r w:rsidR="0095770C">
              <w:rPr>
                <w:noProof/>
              </w:rPr>
              <w:t xml:space="preserve">clause </w:t>
            </w:r>
            <w:r w:rsidR="002B526E">
              <w:rPr>
                <w:noProof/>
              </w:rPr>
              <w:t>6.2.6.3.3</w:t>
            </w:r>
          </w:p>
          <w:p w14:paraId="7E012CE3" w14:textId="50CDE4D8" w:rsidR="008867BD" w:rsidRDefault="008867BD" w:rsidP="00C572FD">
            <w:pPr>
              <w:pStyle w:val="CRCoverPage"/>
              <w:numPr>
                <w:ilvl w:val="0"/>
                <w:numId w:val="37"/>
              </w:numPr>
              <w:spacing w:after="0"/>
              <w:rPr>
                <w:noProof/>
              </w:rPr>
            </w:pPr>
            <w:r>
              <w:rPr>
                <w:noProof/>
              </w:rPr>
              <w:t xml:space="preserve">Use Bulked Data Deadline in clause 6.2.6.2 is inconsistent with definition in </w:t>
            </w:r>
            <w:r w:rsidR="0095770C">
              <w:rPr>
                <w:noProof/>
              </w:rPr>
              <w:t xml:space="preserve">clause </w:t>
            </w:r>
            <w:r>
              <w:rPr>
                <w:noProof/>
              </w:rPr>
              <w:t>6.2.6.1.1 (deadline for generating data vs fetching data</w:t>
            </w:r>
            <w:r w:rsidR="00C16482">
              <w:rPr>
                <w:noProof/>
              </w:rPr>
              <w:t xml:space="preserve"> in definition</w:t>
            </w:r>
            <w:r>
              <w:rPr>
                <w:noProof/>
              </w:rPr>
              <w:t>)</w:t>
            </w:r>
          </w:p>
          <w:p w14:paraId="3BE3065B" w14:textId="31F93A89" w:rsidR="00E622E7" w:rsidRDefault="00326A09" w:rsidP="00C572FD">
            <w:pPr>
              <w:pStyle w:val="CRCoverPage"/>
              <w:spacing w:after="0"/>
              <w:rPr>
                <w:noProof/>
              </w:rPr>
            </w:pPr>
            <w:r>
              <w:rPr>
                <w:noProof/>
              </w:rPr>
              <w:t>3 - The use of “Time Window” in N</w:t>
            </w:r>
            <w:r w:rsidR="00FB40BF">
              <w:rPr>
                <w:noProof/>
              </w:rPr>
              <w:t>n</w:t>
            </w:r>
            <w:r>
              <w:rPr>
                <w:noProof/>
              </w:rPr>
              <w:t xml:space="preserve">wdaf_DataManagement services is not clear </w:t>
            </w:r>
          </w:p>
          <w:p w14:paraId="4733A9EC" w14:textId="77777777" w:rsidR="00CB42FE" w:rsidRDefault="00CB42FE" w:rsidP="00C572FD">
            <w:pPr>
              <w:pStyle w:val="CRCoverPage"/>
              <w:spacing w:after="0"/>
              <w:rPr>
                <w:noProof/>
              </w:rPr>
            </w:pPr>
          </w:p>
          <w:p w14:paraId="3B02B28B" w14:textId="77777777" w:rsidR="00D73CC7" w:rsidRDefault="00D73CC7" w:rsidP="00C572FD">
            <w:pPr>
              <w:pStyle w:val="CRCoverPage"/>
              <w:spacing w:after="0"/>
              <w:rPr>
                <w:noProof/>
              </w:rPr>
            </w:pPr>
          </w:p>
          <w:p w14:paraId="409739C7" w14:textId="77777777" w:rsidR="003C4660" w:rsidRDefault="00EE1BB0" w:rsidP="00D73CC7">
            <w:pPr>
              <w:pStyle w:val="CRCoverPage"/>
              <w:spacing w:after="0"/>
              <w:rPr>
                <w:noProof/>
              </w:rPr>
            </w:pPr>
            <w:r>
              <w:rPr>
                <w:noProof/>
              </w:rPr>
              <w:t xml:space="preserve">CT3 in </w:t>
            </w:r>
            <w:r w:rsidRPr="000A4225">
              <w:rPr>
                <w:noProof/>
              </w:rPr>
              <w:t xml:space="preserve">LS on </w:t>
            </w:r>
            <w:r w:rsidR="00F042EA" w:rsidRPr="00F11F4C">
              <w:t>Issues on Nadrf_DataManagement Service (C3-223295/S2-2205410</w:t>
            </w:r>
            <w:r w:rsidR="00F042EA">
              <w:t xml:space="preserve">) </w:t>
            </w:r>
            <w:r>
              <w:rPr>
                <w:noProof/>
              </w:rPr>
              <w:t xml:space="preserve">has identified </w:t>
            </w:r>
            <w:r w:rsidR="00F042EA">
              <w:rPr>
                <w:noProof/>
              </w:rPr>
              <w:t xml:space="preserve">a few issues with </w:t>
            </w:r>
            <w:r w:rsidR="003C4660">
              <w:rPr>
                <w:noProof/>
              </w:rPr>
              <w:t>current specification on Nadrf_DataManagement service.</w:t>
            </w:r>
          </w:p>
          <w:p w14:paraId="4D45B514" w14:textId="77777777" w:rsidR="00665257" w:rsidRDefault="00665257" w:rsidP="00EE1BB0">
            <w:pPr>
              <w:pStyle w:val="CRCoverPage"/>
              <w:spacing w:after="0"/>
              <w:ind w:left="100"/>
              <w:rPr>
                <w:noProof/>
              </w:rPr>
            </w:pPr>
          </w:p>
          <w:p w14:paraId="74362312" w14:textId="514488EC" w:rsidR="00EE1BB0" w:rsidRDefault="00EE1BB0" w:rsidP="00D06470">
            <w:pPr>
              <w:pStyle w:val="CRCoverPage"/>
              <w:spacing w:after="0"/>
              <w:rPr>
                <w:noProof/>
              </w:rPr>
            </w:pPr>
            <w:r w:rsidRPr="00AC06C0">
              <w:rPr>
                <w:noProof/>
              </w:rPr>
              <w:t>In</w:t>
            </w:r>
            <w:r>
              <w:rPr>
                <w:noProof/>
              </w:rPr>
              <w:t xml:space="preserve"> clauses</w:t>
            </w:r>
            <w:r w:rsidRPr="00AC06C0">
              <w:rPr>
                <w:noProof/>
              </w:rPr>
              <w:t xml:space="preserve"> 5B.1 and 10.2.5, specification implies that ADRF can provide fetch instructions to the NF consumer when the NF consumer request</w:t>
            </w:r>
            <w:r>
              <w:rPr>
                <w:noProof/>
              </w:rPr>
              <w:t>s</w:t>
            </w:r>
            <w:r w:rsidRPr="00AC06C0">
              <w:rPr>
                <w:noProof/>
              </w:rPr>
              <w:t xml:space="preserve"> to retri</w:t>
            </w:r>
            <w:r>
              <w:rPr>
                <w:noProof/>
              </w:rPr>
              <w:t>e</w:t>
            </w:r>
            <w:r w:rsidRPr="00AC06C0">
              <w:rPr>
                <w:noProof/>
              </w:rPr>
              <w:t xml:space="preserve">ve data via </w:t>
            </w:r>
            <w:r>
              <w:rPr>
                <w:noProof/>
              </w:rPr>
              <w:t>Nadrf_DataManagement_RetrievalRequest. However, clause 10.2.5 does not list fetch instructions as an output parameter for the service operation.</w:t>
            </w:r>
          </w:p>
          <w:p w14:paraId="5BEC628C" w14:textId="77777777" w:rsidR="00EE1BB0" w:rsidRPr="00AC06C0" w:rsidRDefault="00EE1BB0" w:rsidP="00D06470">
            <w:pPr>
              <w:pStyle w:val="CRCoverPage"/>
              <w:spacing w:after="0"/>
              <w:rPr>
                <w:noProof/>
              </w:rPr>
            </w:pPr>
          </w:p>
          <w:p w14:paraId="168D7C30" w14:textId="77777777" w:rsidR="00EE1BB0" w:rsidRDefault="00EE1BB0" w:rsidP="00D06470">
            <w:pPr>
              <w:pStyle w:val="CRCoverPage"/>
              <w:spacing w:after="0"/>
              <w:rPr>
                <w:noProof/>
              </w:rPr>
            </w:pPr>
            <w:r w:rsidRPr="00AC06C0">
              <w:rPr>
                <w:noProof/>
              </w:rPr>
              <w:t>Also,</w:t>
            </w:r>
            <w:r>
              <w:rPr>
                <w:noProof/>
              </w:rPr>
              <w:t xml:space="preserve"> </w:t>
            </w:r>
            <w:r w:rsidRPr="00AC06C0">
              <w:rPr>
                <w:noProof/>
              </w:rPr>
              <w:t>it does not make much sense that the consumer initiates a first request to retrieve data from ADRF via Nadrf_DataManagement_RetrievalRequest and then receives from ADRF instructions to fetch data from ADRF, which the consumer would do via yet another</w:t>
            </w:r>
            <w:r>
              <w:rPr>
                <w:noProof/>
              </w:rPr>
              <w:t xml:space="preserve"> </w:t>
            </w:r>
            <w:r w:rsidRPr="00AC06C0">
              <w:rPr>
                <w:noProof/>
              </w:rPr>
              <w:t>Nadrf_DataManagement_RetrievalRequest.</w:t>
            </w:r>
          </w:p>
          <w:p w14:paraId="5625DD19" w14:textId="1EEECD2A" w:rsidR="00FC1BFC" w:rsidRDefault="00FC1BFC" w:rsidP="00D06470">
            <w:pPr>
              <w:pStyle w:val="CRCoverPage"/>
              <w:spacing w:after="0"/>
              <w:rPr>
                <w:noProof/>
              </w:rPr>
            </w:pPr>
          </w:p>
          <w:p w14:paraId="18F216F5" w14:textId="224FD70B" w:rsidR="00FC1BFC" w:rsidRDefault="00FC1BFC" w:rsidP="00D06470">
            <w:pPr>
              <w:pStyle w:val="CRCoverPage"/>
              <w:spacing w:after="0"/>
              <w:rPr>
                <w:noProof/>
              </w:rPr>
            </w:pPr>
            <w:r>
              <w:rPr>
                <w:noProof/>
              </w:rPr>
              <w:t>ADRF is missing as consumer for Ndccf_DataManagement</w:t>
            </w:r>
            <w:r w:rsidR="005C5293">
              <w:rPr>
                <w:noProof/>
              </w:rPr>
              <w:t>,</w:t>
            </w:r>
            <w:r>
              <w:rPr>
                <w:noProof/>
              </w:rPr>
              <w:t xml:space="preserve"> Nnwdaf_DataManagement </w:t>
            </w:r>
            <w:r w:rsidR="005C5293">
              <w:rPr>
                <w:noProof/>
              </w:rPr>
              <w:t xml:space="preserve">and Nmfaf_DataManagement </w:t>
            </w:r>
            <w:r>
              <w:rPr>
                <w:noProof/>
              </w:rPr>
              <w:t xml:space="preserve">services while this is specified in e.g. </w:t>
            </w:r>
            <w:r w:rsidR="00104265">
              <w:rPr>
                <w:noProof/>
              </w:rPr>
              <w:t>clause 6.2B.3.</w:t>
            </w:r>
          </w:p>
          <w:p w14:paraId="48EA0E0E" w14:textId="0C30CCF6" w:rsidR="00EE1BB0" w:rsidRPr="00C572FD" w:rsidRDefault="00EE1BB0" w:rsidP="00C572FD">
            <w:pPr>
              <w:pStyle w:val="CRCoverPage"/>
              <w:spacing w:after="0"/>
              <w:rPr>
                <w:noProof/>
              </w:rPr>
            </w:pPr>
          </w:p>
        </w:tc>
      </w:tr>
      <w:tr w:rsidR="00E622E7" w14:paraId="5AB3A134" w14:textId="77777777" w:rsidTr="61A16716">
        <w:tc>
          <w:tcPr>
            <w:tcW w:w="2694" w:type="dxa"/>
            <w:gridSpan w:val="2"/>
            <w:tcBorders>
              <w:left w:val="single" w:sz="4" w:space="0" w:color="auto"/>
            </w:tcBorders>
          </w:tcPr>
          <w:p w14:paraId="23ED718F"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672A3EAF" w14:textId="77777777" w:rsidR="00E622E7" w:rsidRDefault="00E622E7" w:rsidP="00323551">
            <w:pPr>
              <w:pStyle w:val="CRCoverPage"/>
              <w:spacing w:after="0"/>
              <w:rPr>
                <w:noProof/>
                <w:sz w:val="8"/>
                <w:szCs w:val="8"/>
              </w:rPr>
            </w:pPr>
          </w:p>
        </w:tc>
      </w:tr>
      <w:tr w:rsidR="00E622E7" w14:paraId="7345B29C" w14:textId="77777777" w:rsidTr="61A16716">
        <w:tc>
          <w:tcPr>
            <w:tcW w:w="2694" w:type="dxa"/>
            <w:gridSpan w:val="2"/>
            <w:tcBorders>
              <w:left w:val="single" w:sz="4" w:space="0" w:color="auto"/>
            </w:tcBorders>
          </w:tcPr>
          <w:p w14:paraId="383C3BBB" w14:textId="77777777" w:rsidR="00E622E7" w:rsidRDefault="00E622E7" w:rsidP="0032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9CC47BA" w14:textId="637A5988" w:rsidR="00E622E7" w:rsidRDefault="00326A09" w:rsidP="00D06470">
            <w:pPr>
              <w:pStyle w:val="CRCoverPage"/>
              <w:spacing w:after="0"/>
              <w:rPr>
                <w:noProof/>
              </w:rPr>
            </w:pPr>
            <w:r w:rsidRPr="61A16716">
              <w:rPr>
                <w:noProof/>
              </w:rPr>
              <w:t>The above issues are clarified and clause 6.2.6.1 is merged into 5A.4 so there is one specification for how data is provided to a consumer</w:t>
            </w:r>
            <w:r w:rsidR="00A43665">
              <w:rPr>
                <w:noProof/>
              </w:rPr>
              <w:t xml:space="preserve"> (whether via a request to a DCCF or a request to an NWDAF)</w:t>
            </w:r>
            <w:r w:rsidRPr="61A16716">
              <w:rPr>
                <w:noProof/>
              </w:rPr>
              <w:t>.</w:t>
            </w:r>
            <w:r w:rsidR="00E56DD3">
              <w:rPr>
                <w:noProof/>
              </w:rPr>
              <w:t xml:space="preserve"> Also Ndccf_DataManagement and Nnwdaf_DataManagement services are aligned</w:t>
            </w:r>
            <w:r w:rsidR="00063958">
              <w:rPr>
                <w:noProof/>
              </w:rPr>
              <w:t xml:space="preserve"> and Bulk</w:t>
            </w:r>
            <w:r w:rsidR="00C16F8A">
              <w:rPr>
                <w:noProof/>
              </w:rPr>
              <w:t>ed</w:t>
            </w:r>
            <w:r w:rsidR="00063958">
              <w:rPr>
                <w:noProof/>
              </w:rPr>
              <w:t xml:space="preserve"> Data Deadline is renamed “Fetch Deadline”</w:t>
            </w:r>
            <w:r w:rsidR="00091B77">
              <w:rPr>
                <w:noProof/>
              </w:rPr>
              <w:t>.</w:t>
            </w:r>
          </w:p>
          <w:p w14:paraId="511E816B" w14:textId="77777777" w:rsidR="00091B77" w:rsidRDefault="00091B77" w:rsidP="000A4225">
            <w:pPr>
              <w:pStyle w:val="CRCoverPage"/>
              <w:spacing w:after="0"/>
              <w:rPr>
                <w:noProof/>
              </w:rPr>
            </w:pPr>
          </w:p>
          <w:p w14:paraId="7ED40BEA" w14:textId="77777777" w:rsidR="00D73CC7" w:rsidRDefault="00D73CC7" w:rsidP="000A4225">
            <w:pPr>
              <w:pStyle w:val="CRCoverPage"/>
              <w:spacing w:after="0"/>
              <w:rPr>
                <w:noProof/>
              </w:rPr>
            </w:pPr>
          </w:p>
          <w:p w14:paraId="31B34E30" w14:textId="3FE80C9F" w:rsidR="00091B77" w:rsidRDefault="00091B77" w:rsidP="000A4225">
            <w:pPr>
              <w:pStyle w:val="CRCoverPage"/>
              <w:spacing w:after="0"/>
              <w:rPr>
                <w:noProof/>
              </w:rPr>
            </w:pPr>
            <w:r>
              <w:rPr>
                <w:noProof/>
              </w:rPr>
              <w:t>Fetch instructions are removed from Nadrf_DataManagement</w:t>
            </w:r>
            <w:r w:rsidR="00B7028B">
              <w:rPr>
                <w:noProof/>
              </w:rPr>
              <w:t>_RetrievalRequest</w:t>
            </w:r>
            <w:r w:rsidR="0018162A">
              <w:rPr>
                <w:noProof/>
              </w:rPr>
              <w:t xml:space="preserve"> outputs.</w:t>
            </w:r>
            <w:r w:rsidR="004D5FE8">
              <w:rPr>
                <w:noProof/>
              </w:rPr>
              <w:t xml:space="preserve"> A "</w:t>
            </w:r>
            <w:r w:rsidR="003613DF">
              <w:rPr>
                <w:noProof/>
              </w:rPr>
              <w:t>termination</w:t>
            </w:r>
            <w:r w:rsidR="00621E0B">
              <w:rPr>
                <w:noProof/>
              </w:rPr>
              <w:t xml:space="preserve"> request</w:t>
            </w:r>
            <w:r w:rsidR="004D5FE8">
              <w:rPr>
                <w:noProof/>
              </w:rPr>
              <w:t xml:space="preserve">" indication is provided in Nadrf_DataManagement_Notify to let the </w:t>
            </w:r>
            <w:r w:rsidR="00AE2970">
              <w:rPr>
                <w:noProof/>
              </w:rPr>
              <w:t xml:space="preserve">consumer know when all data </w:t>
            </w:r>
            <w:r w:rsidR="00761DB6" w:rsidRPr="00D06470">
              <w:rPr>
                <w:noProof/>
              </w:rPr>
              <w:t>all data or analytics requested by the consumer have been provided to the consumer.</w:t>
            </w:r>
          </w:p>
          <w:p w14:paraId="2CE89FC2" w14:textId="77777777" w:rsidR="00E622E7" w:rsidRDefault="00E622E7" w:rsidP="00323551">
            <w:pPr>
              <w:pStyle w:val="CRCoverPage"/>
              <w:spacing w:after="0"/>
              <w:ind w:left="100"/>
              <w:rPr>
                <w:noProof/>
              </w:rPr>
            </w:pPr>
          </w:p>
        </w:tc>
      </w:tr>
      <w:tr w:rsidR="00E622E7" w14:paraId="646778D8" w14:textId="77777777" w:rsidTr="61A16716">
        <w:tc>
          <w:tcPr>
            <w:tcW w:w="2694" w:type="dxa"/>
            <w:gridSpan w:val="2"/>
            <w:tcBorders>
              <w:left w:val="single" w:sz="4" w:space="0" w:color="auto"/>
            </w:tcBorders>
          </w:tcPr>
          <w:p w14:paraId="53E20268"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208333D0" w14:textId="77777777" w:rsidR="00E622E7" w:rsidRDefault="00E622E7" w:rsidP="00323551">
            <w:pPr>
              <w:pStyle w:val="CRCoverPage"/>
              <w:spacing w:after="0"/>
              <w:rPr>
                <w:noProof/>
                <w:sz w:val="8"/>
                <w:szCs w:val="8"/>
              </w:rPr>
            </w:pPr>
          </w:p>
        </w:tc>
      </w:tr>
      <w:tr w:rsidR="00E622E7" w14:paraId="61FAACB0" w14:textId="77777777" w:rsidTr="61A16716">
        <w:tc>
          <w:tcPr>
            <w:tcW w:w="2694" w:type="dxa"/>
            <w:gridSpan w:val="2"/>
            <w:tcBorders>
              <w:left w:val="single" w:sz="4" w:space="0" w:color="auto"/>
              <w:bottom w:val="single" w:sz="4" w:space="0" w:color="auto"/>
            </w:tcBorders>
          </w:tcPr>
          <w:p w14:paraId="7093DED7" w14:textId="77777777" w:rsidR="00E622E7" w:rsidRDefault="00E622E7" w:rsidP="0032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73D8DF47" w14:textId="7EF2F5AC" w:rsidR="00E622E7" w:rsidRDefault="00326A09" w:rsidP="00326A09">
            <w:pPr>
              <w:pStyle w:val="CRCoverPage"/>
              <w:spacing w:after="0"/>
              <w:rPr>
                <w:noProof/>
              </w:rPr>
            </w:pPr>
            <w:r>
              <w:rPr>
                <w:noProof/>
              </w:rPr>
              <w:t>Specification is unclear</w:t>
            </w:r>
            <w:r w:rsidR="00CB42FE">
              <w:rPr>
                <w:noProof/>
              </w:rPr>
              <w:t xml:space="preserve"> and issues raised in CT3 LS</w:t>
            </w:r>
            <w:r w:rsidR="00065F37">
              <w:rPr>
                <w:noProof/>
              </w:rPr>
              <w:t>s</w:t>
            </w:r>
            <w:r w:rsidR="00CB42FE">
              <w:rPr>
                <w:noProof/>
              </w:rPr>
              <w:t xml:space="preserve"> are unresolved.</w:t>
            </w:r>
          </w:p>
        </w:tc>
      </w:tr>
      <w:tr w:rsidR="00E622E7" w14:paraId="13A4EFE2" w14:textId="77777777" w:rsidTr="61A16716">
        <w:tc>
          <w:tcPr>
            <w:tcW w:w="2694" w:type="dxa"/>
            <w:gridSpan w:val="2"/>
          </w:tcPr>
          <w:p w14:paraId="68BFCC8D" w14:textId="77777777" w:rsidR="00E622E7" w:rsidRDefault="00E622E7" w:rsidP="00323551">
            <w:pPr>
              <w:pStyle w:val="CRCoverPage"/>
              <w:spacing w:after="0"/>
              <w:rPr>
                <w:b/>
                <w:i/>
                <w:noProof/>
                <w:sz w:val="8"/>
                <w:szCs w:val="8"/>
              </w:rPr>
            </w:pPr>
          </w:p>
        </w:tc>
        <w:tc>
          <w:tcPr>
            <w:tcW w:w="6946" w:type="dxa"/>
            <w:gridSpan w:val="9"/>
          </w:tcPr>
          <w:p w14:paraId="21173DA7" w14:textId="77777777" w:rsidR="00E622E7" w:rsidRDefault="00E622E7" w:rsidP="00323551">
            <w:pPr>
              <w:pStyle w:val="CRCoverPage"/>
              <w:spacing w:after="0"/>
              <w:rPr>
                <w:noProof/>
                <w:sz w:val="8"/>
                <w:szCs w:val="8"/>
              </w:rPr>
            </w:pPr>
          </w:p>
        </w:tc>
      </w:tr>
      <w:tr w:rsidR="00E622E7" w14:paraId="2E06D5CB" w14:textId="77777777" w:rsidTr="61A16716">
        <w:tc>
          <w:tcPr>
            <w:tcW w:w="2694" w:type="dxa"/>
            <w:gridSpan w:val="2"/>
            <w:tcBorders>
              <w:top w:val="single" w:sz="4" w:space="0" w:color="auto"/>
              <w:left w:val="single" w:sz="4" w:space="0" w:color="auto"/>
            </w:tcBorders>
          </w:tcPr>
          <w:p w14:paraId="39937E21" w14:textId="77777777" w:rsidR="00E622E7" w:rsidRDefault="00E622E7" w:rsidP="003235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A5A8756" w14:textId="25E7FECF" w:rsidR="00E622E7" w:rsidRDefault="00442C70" w:rsidP="00323551">
            <w:pPr>
              <w:pStyle w:val="CRCoverPage"/>
              <w:spacing w:after="0"/>
              <w:ind w:left="100"/>
              <w:rPr>
                <w:noProof/>
              </w:rPr>
            </w:pPr>
            <w:r>
              <w:rPr>
                <w:rStyle w:val="normaltextrun"/>
                <w:rFonts w:cs="Arial"/>
                <w:color w:val="000000"/>
                <w:shd w:val="clear" w:color="auto" w:fill="FFFFFF"/>
              </w:rPr>
              <w:t>4.1, 5A.1, 5A.2, 5A.3,</w:t>
            </w:r>
            <w:r w:rsidR="007C1BDD">
              <w:rPr>
                <w:rStyle w:val="normaltextrun"/>
                <w:rFonts w:cs="Arial"/>
                <w:color w:val="000000"/>
                <w:shd w:val="clear" w:color="auto" w:fill="FFFFFF"/>
              </w:rPr>
              <w:t xml:space="preserve"> 5A.3.0 (new),</w:t>
            </w:r>
            <w:r>
              <w:rPr>
                <w:rStyle w:val="normaltextrun"/>
                <w:rFonts w:cs="Arial"/>
                <w:color w:val="000000"/>
                <w:shd w:val="clear" w:color="auto" w:fill="FFFFFF"/>
              </w:rPr>
              <w:t xml:space="preserve"> 5A.3.1, 5A.3.2, 5A.4, 5A.5, 5B.1, 6.2.6.1, 6.2.6.1.0, </w:t>
            </w:r>
            <w:r w:rsidRPr="0068374F">
              <w:rPr>
                <w:rStyle w:val="normaltextrun"/>
                <w:rFonts w:cs="Arial"/>
                <w:color w:val="000000"/>
                <w:shd w:val="clear" w:color="auto" w:fill="FFFFFF"/>
              </w:rPr>
              <w:t>6.2.6.1.1</w:t>
            </w:r>
            <w:r>
              <w:rPr>
                <w:rStyle w:val="normaltextrun"/>
                <w:rFonts w:cs="Arial"/>
                <w:color w:val="000000"/>
                <w:shd w:val="clear" w:color="auto" w:fill="FFFFFF"/>
              </w:rPr>
              <w:t xml:space="preserve">, 6.2.6.2, 6.2.7.2, </w:t>
            </w:r>
            <w:r w:rsidR="00BD7A1D">
              <w:rPr>
                <w:rStyle w:val="normaltextrun"/>
                <w:rFonts w:cs="Arial"/>
                <w:color w:val="000000"/>
                <w:shd w:val="clear" w:color="auto" w:fill="FFFFFF"/>
              </w:rPr>
              <w:t xml:space="preserve">6.2B.2, </w:t>
            </w:r>
            <w:r w:rsidR="00221D6F">
              <w:rPr>
                <w:rStyle w:val="normaltextrun"/>
                <w:rFonts w:cs="Arial"/>
                <w:color w:val="000000"/>
                <w:shd w:val="clear" w:color="auto" w:fill="FFFFFF"/>
              </w:rPr>
              <w:t xml:space="preserve">7.1, </w:t>
            </w:r>
            <w:r>
              <w:rPr>
                <w:rStyle w:val="normaltextrun"/>
                <w:rFonts w:cs="Arial"/>
                <w:color w:val="000000"/>
                <w:shd w:val="clear" w:color="auto" w:fill="FFFFFF"/>
              </w:rPr>
              <w:t xml:space="preserve">7.4.1, 7.4.2, 7.4.3, 7.4.4, 7.4.5, </w:t>
            </w:r>
            <w:r w:rsidR="00FC1BFC">
              <w:rPr>
                <w:rStyle w:val="normaltextrun"/>
                <w:rFonts w:cs="Arial"/>
                <w:color w:val="000000"/>
                <w:shd w:val="clear" w:color="auto" w:fill="FFFFFF"/>
              </w:rPr>
              <w:t xml:space="preserve">8.1, </w:t>
            </w:r>
            <w:r>
              <w:rPr>
                <w:rStyle w:val="normaltextrun"/>
                <w:rFonts w:cs="Arial"/>
                <w:color w:val="000000"/>
                <w:shd w:val="clear" w:color="auto" w:fill="FFFFFF"/>
              </w:rPr>
              <w:t xml:space="preserve">8.2, </w:t>
            </w:r>
            <w:r w:rsidR="00784A5F">
              <w:rPr>
                <w:rStyle w:val="normaltextrun"/>
                <w:rFonts w:cs="Arial"/>
                <w:color w:val="000000"/>
                <w:shd w:val="clear" w:color="auto" w:fill="FFFFFF"/>
              </w:rPr>
              <w:t xml:space="preserve">8.2.1 (new), </w:t>
            </w:r>
            <w:r>
              <w:rPr>
                <w:rStyle w:val="normaltextrun"/>
                <w:rFonts w:cs="Arial"/>
                <w:color w:val="000000"/>
                <w:shd w:val="clear" w:color="auto" w:fill="FFFFFF"/>
              </w:rPr>
              <w:t>8.2.2, 8.2.4, 8.2.5, 9.1, 9.3.2, 9.3.3, 10.2.2, 10.2.5, 10.2.8</w:t>
            </w:r>
          </w:p>
        </w:tc>
      </w:tr>
      <w:tr w:rsidR="00E622E7" w14:paraId="497BE11E" w14:textId="77777777" w:rsidTr="61A16716">
        <w:tc>
          <w:tcPr>
            <w:tcW w:w="2694" w:type="dxa"/>
            <w:gridSpan w:val="2"/>
            <w:tcBorders>
              <w:left w:val="single" w:sz="4" w:space="0" w:color="auto"/>
            </w:tcBorders>
          </w:tcPr>
          <w:p w14:paraId="5744A7A2"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7FDFD85A" w14:textId="77777777" w:rsidR="00E622E7" w:rsidRDefault="00E622E7" w:rsidP="00323551">
            <w:pPr>
              <w:pStyle w:val="CRCoverPage"/>
              <w:spacing w:after="0"/>
              <w:rPr>
                <w:noProof/>
                <w:sz w:val="8"/>
                <w:szCs w:val="8"/>
              </w:rPr>
            </w:pPr>
          </w:p>
        </w:tc>
      </w:tr>
      <w:tr w:rsidR="00E622E7" w14:paraId="6E66ECD5" w14:textId="77777777" w:rsidTr="61A16716">
        <w:tc>
          <w:tcPr>
            <w:tcW w:w="2694" w:type="dxa"/>
            <w:gridSpan w:val="2"/>
            <w:tcBorders>
              <w:left w:val="single" w:sz="4" w:space="0" w:color="auto"/>
            </w:tcBorders>
          </w:tcPr>
          <w:p w14:paraId="30780F72" w14:textId="77777777" w:rsidR="00E622E7" w:rsidRDefault="00E622E7" w:rsidP="003235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F55033" w14:textId="77777777" w:rsidR="00E622E7" w:rsidRDefault="00E622E7" w:rsidP="003235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6126874" w14:textId="77777777" w:rsidR="00E622E7" w:rsidRDefault="00E622E7" w:rsidP="00323551">
            <w:pPr>
              <w:pStyle w:val="CRCoverPage"/>
              <w:spacing w:after="0"/>
              <w:jc w:val="center"/>
              <w:rPr>
                <w:b/>
                <w:caps/>
                <w:noProof/>
              </w:rPr>
            </w:pPr>
            <w:r>
              <w:rPr>
                <w:b/>
                <w:caps/>
                <w:noProof/>
              </w:rPr>
              <w:t>N</w:t>
            </w:r>
          </w:p>
        </w:tc>
        <w:tc>
          <w:tcPr>
            <w:tcW w:w="2977" w:type="dxa"/>
            <w:gridSpan w:val="4"/>
          </w:tcPr>
          <w:p w14:paraId="4B3DFF42" w14:textId="77777777" w:rsidR="00E622E7" w:rsidRDefault="00E622E7" w:rsidP="0032355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4766E01" w14:textId="77777777" w:rsidR="00E622E7" w:rsidRDefault="00E622E7" w:rsidP="00323551">
            <w:pPr>
              <w:pStyle w:val="CRCoverPage"/>
              <w:spacing w:after="0"/>
              <w:ind w:left="99"/>
              <w:rPr>
                <w:noProof/>
              </w:rPr>
            </w:pPr>
          </w:p>
        </w:tc>
      </w:tr>
      <w:tr w:rsidR="00E622E7" w14:paraId="65BAA796" w14:textId="77777777" w:rsidTr="61A16716">
        <w:tc>
          <w:tcPr>
            <w:tcW w:w="2694" w:type="dxa"/>
            <w:gridSpan w:val="2"/>
            <w:tcBorders>
              <w:left w:val="single" w:sz="4" w:space="0" w:color="auto"/>
            </w:tcBorders>
          </w:tcPr>
          <w:p w14:paraId="7D98AABA" w14:textId="77777777" w:rsidR="00E622E7" w:rsidRDefault="00E622E7" w:rsidP="003235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64DA8B71"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F246138" w14:textId="77777777" w:rsidR="00E622E7" w:rsidRDefault="00E622E7" w:rsidP="00323551">
            <w:pPr>
              <w:pStyle w:val="CRCoverPage"/>
              <w:spacing w:after="0"/>
              <w:jc w:val="center"/>
              <w:rPr>
                <w:b/>
                <w:caps/>
                <w:noProof/>
              </w:rPr>
            </w:pPr>
            <w:r>
              <w:rPr>
                <w:b/>
                <w:caps/>
                <w:noProof/>
              </w:rPr>
              <w:t>x</w:t>
            </w:r>
          </w:p>
        </w:tc>
        <w:tc>
          <w:tcPr>
            <w:tcW w:w="2977" w:type="dxa"/>
            <w:gridSpan w:val="4"/>
          </w:tcPr>
          <w:p w14:paraId="21B25BCA" w14:textId="77777777" w:rsidR="00E622E7" w:rsidRDefault="00E622E7" w:rsidP="003235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27821EF" w14:textId="77777777" w:rsidR="00E622E7" w:rsidRDefault="00E622E7" w:rsidP="00323551">
            <w:pPr>
              <w:pStyle w:val="CRCoverPage"/>
              <w:spacing w:after="0"/>
              <w:ind w:left="99"/>
              <w:rPr>
                <w:noProof/>
              </w:rPr>
            </w:pPr>
            <w:r>
              <w:rPr>
                <w:noProof/>
              </w:rPr>
              <w:t xml:space="preserve">TS/TR ... CR ... </w:t>
            </w:r>
          </w:p>
        </w:tc>
      </w:tr>
      <w:tr w:rsidR="00E622E7" w14:paraId="49CB31BC" w14:textId="77777777" w:rsidTr="61A16716">
        <w:tc>
          <w:tcPr>
            <w:tcW w:w="2694" w:type="dxa"/>
            <w:gridSpan w:val="2"/>
            <w:tcBorders>
              <w:left w:val="single" w:sz="4" w:space="0" w:color="auto"/>
            </w:tcBorders>
          </w:tcPr>
          <w:p w14:paraId="44BC168F" w14:textId="77777777" w:rsidR="00E622E7" w:rsidRDefault="00E622E7" w:rsidP="003235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EBA4975"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BA101B8" w14:textId="77777777" w:rsidR="00E622E7" w:rsidRDefault="00E622E7" w:rsidP="00323551">
            <w:pPr>
              <w:pStyle w:val="CRCoverPage"/>
              <w:spacing w:after="0"/>
              <w:jc w:val="center"/>
              <w:rPr>
                <w:b/>
                <w:caps/>
                <w:noProof/>
              </w:rPr>
            </w:pPr>
            <w:r>
              <w:rPr>
                <w:b/>
                <w:caps/>
                <w:noProof/>
              </w:rPr>
              <w:t>x</w:t>
            </w:r>
          </w:p>
        </w:tc>
        <w:tc>
          <w:tcPr>
            <w:tcW w:w="2977" w:type="dxa"/>
            <w:gridSpan w:val="4"/>
          </w:tcPr>
          <w:p w14:paraId="7ACBBF31" w14:textId="77777777" w:rsidR="00E622E7" w:rsidRDefault="00E622E7" w:rsidP="0032355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7572A259" w14:textId="77777777" w:rsidR="00E622E7" w:rsidRDefault="00E622E7" w:rsidP="00323551">
            <w:pPr>
              <w:pStyle w:val="CRCoverPage"/>
              <w:spacing w:after="0"/>
              <w:ind w:left="99"/>
              <w:rPr>
                <w:noProof/>
              </w:rPr>
            </w:pPr>
            <w:r>
              <w:rPr>
                <w:noProof/>
              </w:rPr>
              <w:t xml:space="preserve">TS/TR ... CR ... </w:t>
            </w:r>
          </w:p>
        </w:tc>
      </w:tr>
      <w:tr w:rsidR="00E622E7" w14:paraId="54F95B00" w14:textId="77777777" w:rsidTr="61A16716">
        <w:tc>
          <w:tcPr>
            <w:tcW w:w="2694" w:type="dxa"/>
            <w:gridSpan w:val="2"/>
            <w:tcBorders>
              <w:left w:val="single" w:sz="4" w:space="0" w:color="auto"/>
            </w:tcBorders>
          </w:tcPr>
          <w:p w14:paraId="133FC773" w14:textId="77777777" w:rsidR="00E622E7" w:rsidRDefault="00E622E7" w:rsidP="003235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10D34B91"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06A36A" w14:textId="77777777" w:rsidR="00E622E7" w:rsidRDefault="00E622E7" w:rsidP="00323551">
            <w:pPr>
              <w:pStyle w:val="CRCoverPage"/>
              <w:spacing w:after="0"/>
              <w:jc w:val="center"/>
              <w:rPr>
                <w:b/>
                <w:caps/>
                <w:noProof/>
              </w:rPr>
            </w:pPr>
            <w:r>
              <w:rPr>
                <w:b/>
                <w:caps/>
                <w:noProof/>
              </w:rPr>
              <w:t>x</w:t>
            </w:r>
          </w:p>
        </w:tc>
        <w:tc>
          <w:tcPr>
            <w:tcW w:w="2977" w:type="dxa"/>
            <w:gridSpan w:val="4"/>
          </w:tcPr>
          <w:p w14:paraId="3AB7D3A7" w14:textId="77777777" w:rsidR="00E622E7" w:rsidRDefault="00E622E7" w:rsidP="0032355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93F85B6" w14:textId="77777777" w:rsidR="00E622E7" w:rsidRDefault="00E622E7" w:rsidP="00323551">
            <w:pPr>
              <w:pStyle w:val="CRCoverPage"/>
              <w:spacing w:after="0"/>
              <w:ind w:left="99"/>
              <w:rPr>
                <w:noProof/>
              </w:rPr>
            </w:pPr>
            <w:r>
              <w:rPr>
                <w:noProof/>
              </w:rPr>
              <w:t xml:space="preserve">TS/TR ... CR ... </w:t>
            </w:r>
          </w:p>
        </w:tc>
      </w:tr>
      <w:tr w:rsidR="00E622E7" w14:paraId="2EE30CFA" w14:textId="77777777" w:rsidTr="61A16716">
        <w:tc>
          <w:tcPr>
            <w:tcW w:w="2694" w:type="dxa"/>
            <w:gridSpan w:val="2"/>
            <w:tcBorders>
              <w:left w:val="single" w:sz="4" w:space="0" w:color="auto"/>
            </w:tcBorders>
          </w:tcPr>
          <w:p w14:paraId="7D24FE91" w14:textId="77777777" w:rsidR="00E622E7" w:rsidRDefault="00E622E7" w:rsidP="00323551">
            <w:pPr>
              <w:pStyle w:val="CRCoverPage"/>
              <w:spacing w:after="0"/>
              <w:rPr>
                <w:b/>
                <w:i/>
                <w:noProof/>
              </w:rPr>
            </w:pPr>
          </w:p>
        </w:tc>
        <w:tc>
          <w:tcPr>
            <w:tcW w:w="6946" w:type="dxa"/>
            <w:gridSpan w:val="9"/>
            <w:tcBorders>
              <w:right w:val="single" w:sz="4" w:space="0" w:color="auto"/>
            </w:tcBorders>
          </w:tcPr>
          <w:p w14:paraId="0F46EC47" w14:textId="77777777" w:rsidR="00E622E7" w:rsidRDefault="00E622E7" w:rsidP="00323551">
            <w:pPr>
              <w:pStyle w:val="CRCoverPage"/>
              <w:spacing w:after="0"/>
              <w:rPr>
                <w:noProof/>
              </w:rPr>
            </w:pPr>
          </w:p>
        </w:tc>
      </w:tr>
      <w:tr w:rsidR="00E622E7" w14:paraId="307F32EB" w14:textId="77777777" w:rsidTr="61A16716">
        <w:tc>
          <w:tcPr>
            <w:tcW w:w="2694" w:type="dxa"/>
            <w:gridSpan w:val="2"/>
            <w:tcBorders>
              <w:left w:val="single" w:sz="4" w:space="0" w:color="auto"/>
              <w:bottom w:val="single" w:sz="4" w:space="0" w:color="auto"/>
            </w:tcBorders>
          </w:tcPr>
          <w:p w14:paraId="57759A9A" w14:textId="77777777" w:rsidR="00E622E7" w:rsidRDefault="00E622E7" w:rsidP="003235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5B8E03C" w14:textId="77777777" w:rsidR="00E622E7" w:rsidRDefault="00E622E7" w:rsidP="00323551">
            <w:pPr>
              <w:pStyle w:val="CRCoverPage"/>
              <w:spacing w:after="0"/>
              <w:ind w:left="100"/>
              <w:rPr>
                <w:noProof/>
              </w:rPr>
            </w:pPr>
          </w:p>
        </w:tc>
      </w:tr>
      <w:tr w:rsidR="00E622E7" w:rsidRPr="008863B9" w14:paraId="5BB1ED02" w14:textId="77777777" w:rsidTr="61A16716">
        <w:tc>
          <w:tcPr>
            <w:tcW w:w="2694" w:type="dxa"/>
            <w:gridSpan w:val="2"/>
            <w:tcBorders>
              <w:top w:val="single" w:sz="4" w:space="0" w:color="auto"/>
              <w:bottom w:val="single" w:sz="4" w:space="0" w:color="auto"/>
            </w:tcBorders>
          </w:tcPr>
          <w:p w14:paraId="1AD12209" w14:textId="77777777" w:rsidR="00E622E7" w:rsidRPr="008863B9" w:rsidRDefault="00E622E7" w:rsidP="003235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41383BE" w14:textId="77777777" w:rsidR="00E622E7" w:rsidRPr="008863B9" w:rsidRDefault="00E622E7" w:rsidP="00323551">
            <w:pPr>
              <w:pStyle w:val="CRCoverPage"/>
              <w:spacing w:after="0"/>
              <w:ind w:left="100"/>
              <w:rPr>
                <w:noProof/>
                <w:sz w:val="8"/>
                <w:szCs w:val="8"/>
              </w:rPr>
            </w:pPr>
          </w:p>
        </w:tc>
      </w:tr>
      <w:tr w:rsidR="00E622E7" w14:paraId="47079D6F" w14:textId="77777777" w:rsidTr="61A16716">
        <w:tc>
          <w:tcPr>
            <w:tcW w:w="2694" w:type="dxa"/>
            <w:gridSpan w:val="2"/>
            <w:tcBorders>
              <w:top w:val="single" w:sz="4" w:space="0" w:color="auto"/>
              <w:left w:val="single" w:sz="4" w:space="0" w:color="auto"/>
              <w:bottom w:val="single" w:sz="4" w:space="0" w:color="auto"/>
            </w:tcBorders>
          </w:tcPr>
          <w:p w14:paraId="53DE4F86" w14:textId="77777777" w:rsidR="00E622E7" w:rsidRDefault="00E622E7" w:rsidP="003235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29DB3CE" w14:textId="77777777" w:rsidR="00E622E7" w:rsidRDefault="00E622E7" w:rsidP="00323551">
            <w:pPr>
              <w:pStyle w:val="CRCoverPage"/>
              <w:spacing w:after="0"/>
              <w:ind w:left="100"/>
              <w:rPr>
                <w:noProof/>
              </w:rPr>
            </w:pPr>
          </w:p>
        </w:tc>
      </w:tr>
    </w:tbl>
    <w:p w14:paraId="0A2F7CA0" w14:textId="12C388DB" w:rsidR="00E622E7" w:rsidRDefault="00E622E7" w:rsidP="00E622E7">
      <w:pPr>
        <w:pStyle w:val="CRCoverPage"/>
        <w:spacing w:after="0"/>
        <w:rPr>
          <w:noProof/>
          <w:sz w:val="8"/>
          <w:szCs w:val="8"/>
        </w:rPr>
      </w:pPr>
    </w:p>
    <w:p w14:paraId="7265F5E0" w14:textId="55A4E4AE" w:rsidR="008E4581" w:rsidRDefault="008E4581" w:rsidP="00E622E7">
      <w:pPr>
        <w:pStyle w:val="CRCoverPage"/>
        <w:spacing w:after="0"/>
        <w:rPr>
          <w:noProof/>
          <w:sz w:val="8"/>
          <w:szCs w:val="8"/>
        </w:rPr>
      </w:pPr>
    </w:p>
    <w:p w14:paraId="31E5C34D" w14:textId="44B43619" w:rsidR="008E4581" w:rsidRDefault="008E4581" w:rsidP="00E622E7">
      <w:pPr>
        <w:pStyle w:val="CRCoverPage"/>
        <w:spacing w:after="0"/>
        <w:rPr>
          <w:noProof/>
          <w:sz w:val="8"/>
          <w:szCs w:val="8"/>
        </w:rPr>
      </w:pPr>
    </w:p>
    <w:p w14:paraId="508C47B4" w14:textId="350BA2D3" w:rsidR="008E4581" w:rsidRDefault="008E4581" w:rsidP="00E622E7">
      <w:pPr>
        <w:pStyle w:val="CRCoverPage"/>
        <w:spacing w:after="0"/>
        <w:rPr>
          <w:noProof/>
          <w:sz w:val="8"/>
          <w:szCs w:val="8"/>
        </w:rPr>
      </w:pPr>
    </w:p>
    <w:p w14:paraId="1A7247EE" w14:textId="75A21BAE" w:rsidR="008E4581" w:rsidRDefault="008E4581" w:rsidP="00E622E7">
      <w:pPr>
        <w:pStyle w:val="CRCoverPage"/>
        <w:spacing w:after="0"/>
        <w:rPr>
          <w:noProof/>
          <w:sz w:val="8"/>
          <w:szCs w:val="8"/>
        </w:rPr>
      </w:pPr>
    </w:p>
    <w:p w14:paraId="670CD4D9" w14:textId="62557DEF" w:rsidR="008E4581" w:rsidRDefault="008E4581" w:rsidP="00E622E7">
      <w:pPr>
        <w:pStyle w:val="CRCoverPage"/>
        <w:spacing w:after="0"/>
        <w:rPr>
          <w:noProof/>
          <w:sz w:val="8"/>
          <w:szCs w:val="8"/>
        </w:rPr>
      </w:pPr>
    </w:p>
    <w:p w14:paraId="04CD250D" w14:textId="057DFB88" w:rsidR="008E4581" w:rsidRDefault="008E4581" w:rsidP="00E622E7">
      <w:pPr>
        <w:pStyle w:val="CRCoverPage"/>
        <w:spacing w:after="0"/>
        <w:rPr>
          <w:noProof/>
          <w:sz w:val="8"/>
          <w:szCs w:val="8"/>
        </w:rPr>
      </w:pPr>
    </w:p>
    <w:p w14:paraId="4D275677" w14:textId="61C79F20" w:rsidR="008E4581" w:rsidRDefault="008E4581" w:rsidP="00E622E7">
      <w:pPr>
        <w:pStyle w:val="CRCoverPage"/>
        <w:spacing w:after="0"/>
        <w:rPr>
          <w:noProof/>
          <w:sz w:val="8"/>
          <w:szCs w:val="8"/>
        </w:rPr>
      </w:pPr>
    </w:p>
    <w:p w14:paraId="42308BFB" w14:textId="0162604C" w:rsidR="008E4581" w:rsidRDefault="008E4581" w:rsidP="00E622E7">
      <w:pPr>
        <w:pStyle w:val="CRCoverPage"/>
        <w:spacing w:after="0"/>
        <w:rPr>
          <w:noProof/>
          <w:sz w:val="8"/>
          <w:szCs w:val="8"/>
        </w:rPr>
      </w:pPr>
    </w:p>
    <w:p w14:paraId="3614F656" w14:textId="267FE0DD" w:rsidR="008E4581" w:rsidRDefault="008E4581" w:rsidP="00E622E7">
      <w:pPr>
        <w:pStyle w:val="CRCoverPage"/>
        <w:spacing w:after="0"/>
        <w:rPr>
          <w:noProof/>
          <w:sz w:val="8"/>
          <w:szCs w:val="8"/>
        </w:rPr>
      </w:pPr>
    </w:p>
    <w:p w14:paraId="12E24DCA" w14:textId="028914B8" w:rsidR="008E4581" w:rsidRDefault="008E4581" w:rsidP="00E622E7">
      <w:pPr>
        <w:pStyle w:val="CRCoverPage"/>
        <w:spacing w:after="0"/>
        <w:rPr>
          <w:noProof/>
          <w:sz w:val="8"/>
          <w:szCs w:val="8"/>
        </w:rPr>
      </w:pPr>
    </w:p>
    <w:p w14:paraId="5FEC94BC" w14:textId="39BB0042" w:rsidR="008E4581" w:rsidRDefault="008E4581" w:rsidP="00E622E7">
      <w:pPr>
        <w:pStyle w:val="CRCoverPage"/>
        <w:spacing w:after="0"/>
        <w:rPr>
          <w:noProof/>
          <w:sz w:val="8"/>
          <w:szCs w:val="8"/>
        </w:rPr>
      </w:pPr>
    </w:p>
    <w:p w14:paraId="5605B460" w14:textId="50941FBF" w:rsidR="008E4581" w:rsidRDefault="008E4581" w:rsidP="00E622E7">
      <w:pPr>
        <w:pStyle w:val="CRCoverPage"/>
        <w:spacing w:after="0"/>
        <w:rPr>
          <w:noProof/>
          <w:sz w:val="8"/>
          <w:szCs w:val="8"/>
        </w:rPr>
      </w:pPr>
    </w:p>
    <w:p w14:paraId="5D92BB7A" w14:textId="126B4257" w:rsidR="008E4581" w:rsidRDefault="008E4581" w:rsidP="00E622E7">
      <w:pPr>
        <w:pStyle w:val="CRCoverPage"/>
        <w:spacing w:after="0"/>
        <w:rPr>
          <w:noProof/>
          <w:sz w:val="8"/>
          <w:szCs w:val="8"/>
        </w:rPr>
      </w:pPr>
    </w:p>
    <w:p w14:paraId="37DCCAA3" w14:textId="77777777" w:rsidR="008E4581" w:rsidRDefault="008E4581" w:rsidP="00E622E7">
      <w:pPr>
        <w:pStyle w:val="CRCoverPage"/>
        <w:spacing w:after="0"/>
        <w:rPr>
          <w:noProof/>
          <w:sz w:val="8"/>
          <w:szCs w:val="8"/>
        </w:rPr>
      </w:pPr>
    </w:p>
    <w:p w14:paraId="4A745476" w14:textId="27AE8C49" w:rsidR="00146D0E" w:rsidRPr="008C362F" w:rsidRDefault="00FF6CB8" w:rsidP="00146D0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106168597"/>
      <w:r>
        <w:rPr>
          <w:rFonts w:ascii="Arial" w:hAnsi="Arial"/>
          <w:i/>
          <w:color w:val="FF0000"/>
          <w:sz w:val="24"/>
          <w:lang w:val="en-US"/>
        </w:rPr>
        <w:t>1</w:t>
      </w:r>
      <w:r w:rsidRPr="006756DA">
        <w:rPr>
          <w:rFonts w:ascii="Arial" w:hAnsi="Arial"/>
          <w:i/>
          <w:color w:val="FF0000"/>
          <w:sz w:val="24"/>
          <w:vertAlign w:val="superscript"/>
          <w:lang w:val="en-US"/>
        </w:rPr>
        <w:t>st</w:t>
      </w:r>
      <w:r w:rsidR="006756DA">
        <w:rPr>
          <w:rFonts w:ascii="Arial" w:hAnsi="Arial"/>
          <w:i/>
          <w:color w:val="FF0000"/>
          <w:sz w:val="24"/>
          <w:lang w:val="en-US"/>
        </w:rPr>
        <w:t xml:space="preserve"> </w:t>
      </w:r>
      <w:r w:rsidR="00146D0E" w:rsidRPr="008C362F">
        <w:rPr>
          <w:rFonts w:ascii="Arial" w:hAnsi="Arial"/>
          <w:i/>
          <w:color w:val="FF0000"/>
          <w:sz w:val="24"/>
          <w:lang w:val="en-US"/>
        </w:rPr>
        <w:t>CHANGE</w:t>
      </w:r>
    </w:p>
    <w:p w14:paraId="78AF0016" w14:textId="77777777" w:rsidR="00146D0E" w:rsidRPr="005D2CF1" w:rsidRDefault="00146D0E" w:rsidP="00146D0E">
      <w:pPr>
        <w:pStyle w:val="Heading1"/>
      </w:pPr>
      <w:r w:rsidRPr="005D2CF1">
        <w:t>4</w:t>
      </w:r>
      <w:r w:rsidRPr="005D2CF1">
        <w:tab/>
        <w:t>Reference Architecture for Data Analytics</w:t>
      </w:r>
      <w:bookmarkEnd w:id="3"/>
    </w:p>
    <w:p w14:paraId="6CA34FDD" w14:textId="77777777" w:rsidR="00146D0E" w:rsidRPr="005D2CF1" w:rsidRDefault="00146D0E" w:rsidP="00146D0E">
      <w:pPr>
        <w:pStyle w:val="Heading2"/>
      </w:pPr>
      <w:r w:rsidRPr="005D2CF1">
        <w:t>4.1</w:t>
      </w:r>
      <w:r w:rsidRPr="005D2CF1">
        <w:tab/>
        <w:t>General</w:t>
      </w:r>
    </w:p>
    <w:p w14:paraId="503BC580" w14:textId="77777777" w:rsidR="00146D0E" w:rsidRPr="005D2CF1" w:rsidRDefault="00146D0E" w:rsidP="00146D0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20148EDA" w14:textId="77777777" w:rsidR="00146D0E" w:rsidRPr="005D2CF1" w:rsidRDefault="00146D0E" w:rsidP="00146D0E">
      <w:pPr>
        <w:rPr>
          <w:lang w:eastAsia="zh-CN"/>
        </w:rPr>
      </w:pPr>
      <w:r w:rsidRPr="005D2CF1">
        <w:rPr>
          <w:lang w:eastAsia="zh-CN"/>
        </w:rPr>
        <w:t>The NWDAF interacts with different entities for different purposes:</w:t>
      </w:r>
    </w:p>
    <w:p w14:paraId="4FB90262" w14:textId="77777777" w:rsidR="00146D0E" w:rsidRPr="005D2CF1" w:rsidRDefault="00146D0E" w:rsidP="00146D0E">
      <w:pPr>
        <w:pStyle w:val="B1"/>
      </w:pPr>
      <w:r w:rsidRPr="005D2CF1">
        <w:t>-</w:t>
      </w:r>
      <w:r w:rsidRPr="005D2CF1">
        <w:tab/>
        <w:t xml:space="preserve">Data collection based on subscription to events provided by AMF, SMF, PCF, UDM, </w:t>
      </w:r>
      <w:r>
        <w:t xml:space="preserve">NSACF, </w:t>
      </w:r>
      <w:r w:rsidRPr="005D2CF1">
        <w:t>AF (directly or via NEF), and OAM;</w:t>
      </w:r>
    </w:p>
    <w:p w14:paraId="079D447E" w14:textId="77777777" w:rsidR="00146D0E" w:rsidRDefault="00146D0E" w:rsidP="00146D0E">
      <w:pPr>
        <w:pStyle w:val="B1"/>
      </w:pPr>
      <w:r>
        <w:t>-</w:t>
      </w:r>
      <w:r>
        <w:tab/>
        <w:t>[Optionally] Analytics and Data collection using the DCCF (Data Collection Coordination Function);</w:t>
      </w:r>
    </w:p>
    <w:p w14:paraId="375955EA" w14:textId="77777777" w:rsidR="00146D0E" w:rsidRPr="005D2CF1" w:rsidRDefault="00146D0E" w:rsidP="00146D0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941B810" w14:textId="77777777" w:rsidR="00146D0E" w:rsidRDefault="00146D0E" w:rsidP="00146D0E">
      <w:pPr>
        <w:pStyle w:val="B1"/>
      </w:pPr>
      <w:r>
        <w:t>-</w:t>
      </w:r>
      <w:r>
        <w:tab/>
        <w:t>[Optionally] Storage and retrieval of information from ADRF (Analytics Data Repository Function);</w:t>
      </w:r>
    </w:p>
    <w:p w14:paraId="693F37A5" w14:textId="77777777" w:rsidR="00146D0E" w:rsidRDefault="00146D0E" w:rsidP="00146D0E">
      <w:pPr>
        <w:pStyle w:val="B1"/>
      </w:pPr>
      <w:r>
        <w:t>-</w:t>
      </w:r>
      <w:r>
        <w:tab/>
        <w:t>[Optionally] Analytics and Data collection from MFAF (Messaging Framework Adaptor Function);</w:t>
      </w:r>
    </w:p>
    <w:p w14:paraId="39469C45" w14:textId="77777777" w:rsidR="00146D0E" w:rsidRPr="005D2CF1" w:rsidRDefault="00146D0E" w:rsidP="00146D0E">
      <w:pPr>
        <w:pStyle w:val="B1"/>
      </w:pPr>
      <w:r w:rsidRPr="005D2CF1">
        <w:t>-</w:t>
      </w:r>
      <w:r w:rsidRPr="005D2CF1">
        <w:tab/>
        <w:t>Retrieval of information about</w:t>
      </w:r>
      <w:r w:rsidRPr="005D2CF1">
        <w:rPr>
          <w:color w:val="0070C0"/>
        </w:rPr>
        <w:t xml:space="preserve"> </w:t>
      </w:r>
      <w:r w:rsidRPr="005D2CF1">
        <w:t>NFs (e.g. from NRF for NF-related information);</w:t>
      </w:r>
    </w:p>
    <w:p w14:paraId="64E5C90C" w14:textId="77777777" w:rsidR="00146D0E" w:rsidRPr="005D2CF1" w:rsidRDefault="00146D0E" w:rsidP="00146D0E">
      <w:pPr>
        <w:pStyle w:val="B1"/>
      </w:pPr>
      <w:r w:rsidRPr="005D2CF1">
        <w:t>-</w:t>
      </w:r>
      <w:r w:rsidRPr="005D2CF1">
        <w:tab/>
        <w:t>On demand provision of analytics to consumers, as specified in clause 6.</w:t>
      </w:r>
    </w:p>
    <w:p w14:paraId="5E5EC439" w14:textId="48C6BD12" w:rsidR="00146D0E" w:rsidDel="006D1F2A" w:rsidRDefault="00146D0E" w:rsidP="00146D0E">
      <w:pPr>
        <w:pStyle w:val="B1"/>
        <w:rPr>
          <w:del w:id="4" w:author="Nokia" w:date="2022-07-05T18:00:00Z"/>
          <w:lang w:eastAsia="zh-CN"/>
        </w:rPr>
      </w:pPr>
      <w:del w:id="5" w:author="Nokia" w:date="2022-07-05T18:00:00Z">
        <w:r w:rsidDel="00146D0E">
          <w:rPr>
            <w:lang w:eastAsia="zh-CN"/>
          </w:rPr>
          <w:delText>-</w:delText>
        </w:r>
        <w:r w:rsidDel="00146D0E">
          <w:rPr>
            <w:lang w:eastAsia="zh-CN"/>
          </w:rPr>
          <w:tab/>
          <w:delText>Provision of bulked data to consumers, as specified in clause 6.</w:delText>
        </w:r>
      </w:del>
    </w:p>
    <w:p w14:paraId="0B502B7E" w14:textId="0862B0CA" w:rsidR="006D1F2A" w:rsidRDefault="006D1F2A" w:rsidP="00146D0E">
      <w:pPr>
        <w:pStyle w:val="B1"/>
        <w:rPr>
          <w:ins w:id="6" w:author="Ericsson02" w:date="2022-08-18T13:22:00Z"/>
          <w:lang w:eastAsia="zh-CN"/>
        </w:rPr>
      </w:pPr>
      <w:ins w:id="7" w:author="Ericsson02" w:date="2022-08-18T13:22:00Z">
        <w:r>
          <w:rPr>
            <w:lang w:eastAsia="zh-CN"/>
          </w:rPr>
          <w:t>-</w:t>
        </w:r>
        <w:r>
          <w:rPr>
            <w:lang w:eastAsia="zh-CN"/>
          </w:rPr>
          <w:tab/>
          <w:t>Provisio</w:t>
        </w:r>
        <w:r w:rsidR="00E21E50">
          <w:rPr>
            <w:lang w:eastAsia="zh-CN"/>
          </w:rPr>
          <w:t xml:space="preserve">n of </w:t>
        </w:r>
        <w:del w:id="8" w:author="Nokiar03" w:date="2022-08-18T15:59:00Z">
          <w:r w:rsidR="00E21E50" w:rsidRPr="00694BF4" w:rsidDel="00694BF4">
            <w:rPr>
              <w:highlight w:val="green"/>
              <w:lang w:eastAsia="zh-CN"/>
              <w:rPrChange w:id="9" w:author="Nokiar03" w:date="2022-08-18T15:59:00Z">
                <w:rPr>
                  <w:lang w:eastAsia="zh-CN"/>
                </w:rPr>
              </w:rPrChange>
            </w:rPr>
            <w:delText>bulked</w:delText>
          </w:r>
          <w:r w:rsidR="00E21E50" w:rsidDel="00694BF4">
            <w:rPr>
              <w:lang w:eastAsia="zh-CN"/>
            </w:rPr>
            <w:delText xml:space="preserve"> </w:delText>
          </w:r>
        </w:del>
        <w:r w:rsidR="00E21E50">
          <w:rPr>
            <w:lang w:eastAsia="zh-CN"/>
          </w:rPr>
          <w:t>data related to Analytics</w:t>
        </w:r>
      </w:ins>
      <w:ins w:id="10" w:author="Ericsson02" w:date="2022-08-18T13:23:00Z">
        <w:r w:rsidR="00E21E50">
          <w:rPr>
            <w:lang w:eastAsia="zh-CN"/>
          </w:rPr>
          <w:t xml:space="preserve"> ID(s).</w:t>
        </w:r>
      </w:ins>
    </w:p>
    <w:p w14:paraId="749AAA00" w14:textId="77777777" w:rsidR="00146D0E" w:rsidRPr="005D2CF1" w:rsidRDefault="00146D0E" w:rsidP="00146D0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6C78C665" w14:textId="77777777" w:rsidR="00146D0E" w:rsidRPr="005D2CF1" w:rsidRDefault="00146D0E" w:rsidP="00146D0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70600F64" w14:textId="77777777" w:rsidR="00146D0E" w:rsidRDefault="00146D0E" w:rsidP="00146D0E">
      <w:pPr>
        <w:pStyle w:val="NO"/>
      </w:pPr>
      <w:r w:rsidRPr="005D2CF1">
        <w:t>NOTE 2:</w:t>
      </w:r>
      <w:r w:rsidRPr="005D2CF1">
        <w:tab/>
        <w:t>NWDAF instance(s) can be collocated with a 5GS NF.</w:t>
      </w:r>
    </w:p>
    <w:p w14:paraId="266D6FFB" w14:textId="77777777" w:rsidR="00C55324" w:rsidRPr="005D2CF1" w:rsidRDefault="00C55324" w:rsidP="00146D0E">
      <w:pPr>
        <w:pStyle w:val="NO"/>
      </w:pPr>
    </w:p>
    <w:p w14:paraId="7B6EF550" w14:textId="2EB00F32" w:rsidR="00E622E7" w:rsidRPr="008C362F" w:rsidRDefault="00FF6CB8" w:rsidP="00E622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sidRPr="006756DA">
        <w:rPr>
          <w:rFonts w:ascii="Arial" w:hAnsi="Arial"/>
          <w:i/>
          <w:color w:val="FF0000"/>
          <w:sz w:val="24"/>
          <w:vertAlign w:val="superscript"/>
          <w:lang w:val="en-US"/>
        </w:rPr>
        <w:t>nd</w:t>
      </w:r>
      <w:r w:rsidR="006756DA">
        <w:rPr>
          <w:rFonts w:ascii="Arial" w:hAnsi="Arial"/>
          <w:i/>
          <w:color w:val="FF0000"/>
          <w:sz w:val="24"/>
          <w:lang w:val="en-US"/>
        </w:rPr>
        <w:t xml:space="preserve"> </w:t>
      </w:r>
      <w:r w:rsidR="00E622E7" w:rsidRPr="008C362F">
        <w:rPr>
          <w:rFonts w:ascii="Arial" w:hAnsi="Arial"/>
          <w:i/>
          <w:color w:val="FF0000"/>
          <w:sz w:val="24"/>
          <w:lang w:val="en-US"/>
        </w:rPr>
        <w:t>CHANGE</w:t>
      </w:r>
    </w:p>
    <w:p w14:paraId="2B2068F9" w14:textId="2C464E7D" w:rsidR="00F547F5" w:rsidRDefault="00F547F5" w:rsidP="00F547F5">
      <w:pPr>
        <w:pStyle w:val="Heading1"/>
        <w:rPr>
          <w:lang w:eastAsia="zh-CN"/>
        </w:rPr>
      </w:pPr>
      <w:bookmarkStart w:id="11" w:name="_Toc106168606"/>
      <w:bookmarkStart w:id="12" w:name="_Toc106168607"/>
      <w:bookmarkEnd w:id="0"/>
      <w:r>
        <w:rPr>
          <w:lang w:eastAsia="zh-CN"/>
        </w:rPr>
        <w:lastRenderedPageBreak/>
        <w:t>5A</w:t>
      </w:r>
      <w:r>
        <w:rPr>
          <w:lang w:eastAsia="zh-CN"/>
        </w:rPr>
        <w:tab/>
        <w:t>Data Collection Coordination and Delivery Functional Description</w:t>
      </w:r>
      <w:bookmarkEnd w:id="11"/>
    </w:p>
    <w:p w14:paraId="173FCFEE" w14:textId="7C5384F3" w:rsidR="00773508" w:rsidRDefault="00773508" w:rsidP="00773508">
      <w:pPr>
        <w:pStyle w:val="Heading2"/>
        <w:rPr>
          <w:lang w:eastAsia="zh-CN"/>
        </w:rPr>
      </w:pPr>
      <w:r>
        <w:rPr>
          <w:lang w:eastAsia="zh-CN"/>
        </w:rPr>
        <w:t>5A.1</w:t>
      </w:r>
      <w:r>
        <w:rPr>
          <w:lang w:eastAsia="zh-CN"/>
        </w:rPr>
        <w:tab/>
        <w:t>General</w:t>
      </w:r>
      <w:bookmarkEnd w:id="12"/>
    </w:p>
    <w:p w14:paraId="06189A75" w14:textId="77777777" w:rsidR="00773508" w:rsidRDefault="00773508" w:rsidP="00773508">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58992262" w14:textId="364DB9BE" w:rsidR="00994E2A" w:rsidRDefault="00994E2A" w:rsidP="00994E2A">
      <w:pPr>
        <w:pStyle w:val="B1"/>
        <w:ind w:left="0" w:firstLine="0"/>
        <w:rPr>
          <w:ins w:id="13" w:author="Nokia" w:date="2022-07-01T14:31:00Z"/>
          <w:lang w:eastAsia="zh-CN"/>
        </w:rPr>
      </w:pPr>
      <w:ins w:id="14" w:author="Nokia" w:date="2022-07-01T14:30:00Z">
        <w:r>
          <w:rPr>
            <w:lang w:eastAsia="zh-CN"/>
          </w:rPr>
          <w:t xml:space="preserve">Data Collection Coordination and Delivery is supported by a DCCF </w:t>
        </w:r>
      </w:ins>
      <w:ins w:id="15" w:author="Nokia" w:date="2022-07-11T09:37:00Z">
        <w:r w:rsidR="00AD657C">
          <w:rPr>
            <w:lang w:eastAsia="zh-CN"/>
          </w:rPr>
          <w:t xml:space="preserve">via Ndccf_DataManagement service </w:t>
        </w:r>
      </w:ins>
      <w:ins w:id="16" w:author="Nokia" w:date="2022-07-01T14:30:00Z">
        <w:r>
          <w:rPr>
            <w:lang w:eastAsia="zh-CN"/>
          </w:rPr>
          <w:t>or</w:t>
        </w:r>
      </w:ins>
      <w:ins w:id="17" w:author="Nokia" w:date="2022-07-11T09:37:00Z">
        <w:r w:rsidR="00AD657C">
          <w:rPr>
            <w:lang w:eastAsia="zh-CN"/>
          </w:rPr>
          <w:t xml:space="preserve"> by</w:t>
        </w:r>
      </w:ins>
      <w:ins w:id="18" w:author="Nokia" w:date="2022-07-01T14:30:00Z">
        <w:r>
          <w:rPr>
            <w:lang w:eastAsia="zh-CN"/>
          </w:rPr>
          <w:t xml:space="preserve"> an NWDAF </w:t>
        </w:r>
        <w:del w:id="19" w:author="Ericsson02" w:date="2022-08-18T13:23:00Z">
          <w:r w:rsidDel="006825D8">
            <w:rPr>
              <w:lang w:eastAsia="zh-CN"/>
            </w:rPr>
            <w:delText>hosting DCCF</w:delText>
          </w:r>
        </w:del>
      </w:ins>
      <w:ins w:id="20" w:author="Nokia" w:date="2022-07-11T09:37:00Z">
        <w:del w:id="21" w:author="Ericsson02" w:date="2022-08-18T13:23:00Z">
          <w:r w:rsidR="00AD657C" w:rsidDel="006825D8">
            <w:rPr>
              <w:lang w:eastAsia="zh-CN"/>
            </w:rPr>
            <w:delText xml:space="preserve"> </w:delText>
          </w:r>
        </w:del>
        <w:r w:rsidR="00AD657C">
          <w:rPr>
            <w:lang w:eastAsia="zh-CN"/>
          </w:rPr>
          <w:t>via Nnwdaf_DataManagement service</w:t>
        </w:r>
      </w:ins>
      <w:ins w:id="22" w:author="Nokia" w:date="2022-07-01T14:30:00Z">
        <w:r w:rsidR="00192A15" w:rsidDel="00367248">
          <w:rPr>
            <w:lang w:eastAsia="zh-CN"/>
          </w:rPr>
          <w:t>.</w:t>
        </w:r>
      </w:ins>
      <w:ins w:id="23" w:author="Nokia" w:date="2022-07-05T17:44:00Z">
        <w:r w:rsidR="00192A15">
          <w:rPr>
            <w:lang w:eastAsia="zh-CN"/>
          </w:rPr>
          <w:t xml:space="preserve"> </w:t>
        </w:r>
      </w:ins>
      <w:ins w:id="24" w:author="Nokia" w:date="2022-07-05T17:45:00Z">
        <w:r w:rsidR="00DF32CD">
          <w:rPr>
            <w:lang w:eastAsia="zh-CN"/>
          </w:rPr>
          <w:t>Unl</w:t>
        </w:r>
      </w:ins>
      <w:ins w:id="25" w:author="Nokia" w:date="2022-07-05T17:46:00Z">
        <w:r w:rsidR="00DF32CD">
          <w:rPr>
            <w:lang w:eastAsia="zh-CN"/>
          </w:rPr>
          <w:t xml:space="preserve">ess otherwise </w:t>
        </w:r>
      </w:ins>
      <w:ins w:id="26" w:author="Nokia" w:date="2022-07-11T14:26:00Z">
        <w:r w:rsidR="00686528">
          <w:rPr>
            <w:lang w:eastAsia="zh-CN"/>
          </w:rPr>
          <w:t>stated</w:t>
        </w:r>
      </w:ins>
      <w:ins w:id="27" w:author="Nokia" w:date="2022-07-05T17:46:00Z">
        <w:r w:rsidR="00DF32CD">
          <w:rPr>
            <w:lang w:eastAsia="zh-CN"/>
          </w:rPr>
          <w:t>, c</w:t>
        </w:r>
      </w:ins>
      <w:ins w:id="28" w:author="Nokia" w:date="2022-07-05T17:44:00Z">
        <w:r w:rsidR="00192A15">
          <w:rPr>
            <w:lang w:eastAsia="zh-CN"/>
          </w:rPr>
          <w:t xml:space="preserve">apabilities </w:t>
        </w:r>
      </w:ins>
      <w:ins w:id="29" w:author="Nokia" w:date="2022-07-11T14:26:00Z">
        <w:r w:rsidR="00686528">
          <w:rPr>
            <w:lang w:eastAsia="zh-CN"/>
          </w:rPr>
          <w:t>specified</w:t>
        </w:r>
      </w:ins>
      <w:ins w:id="30" w:author="Nokia" w:date="2022-07-05T17:44:00Z">
        <w:r w:rsidR="00192A15">
          <w:rPr>
            <w:lang w:eastAsia="zh-CN"/>
          </w:rPr>
          <w:t xml:space="preserve"> in clause</w:t>
        </w:r>
      </w:ins>
      <w:ins w:id="31" w:author="Nokia" w:date="2022-07-12T18:11:00Z">
        <w:r w:rsidR="002C654C">
          <w:rPr>
            <w:lang w:eastAsia="zh-CN"/>
          </w:rPr>
          <w:t> </w:t>
        </w:r>
      </w:ins>
      <w:ins w:id="32" w:author="Nokia" w:date="2022-07-05T17:45:00Z">
        <w:r w:rsidR="00192A15">
          <w:rPr>
            <w:lang w:eastAsia="zh-CN"/>
          </w:rPr>
          <w:t>5A</w:t>
        </w:r>
      </w:ins>
      <w:ins w:id="33" w:author="Nokia" w:date="2022-07-05T17:44:00Z">
        <w:r w:rsidR="00192A15">
          <w:rPr>
            <w:lang w:eastAsia="zh-CN"/>
          </w:rPr>
          <w:t xml:space="preserve"> for a DCCF </w:t>
        </w:r>
      </w:ins>
      <w:ins w:id="34" w:author="Nokia" w:date="2022-07-05T17:45:00Z">
        <w:r w:rsidR="00192A15">
          <w:rPr>
            <w:lang w:eastAsia="zh-CN"/>
          </w:rPr>
          <w:t>are</w:t>
        </w:r>
      </w:ins>
      <w:ins w:id="35" w:author="Nokia" w:date="2022-07-05T17:44:00Z">
        <w:r w:rsidR="00192A15">
          <w:rPr>
            <w:lang w:eastAsia="zh-CN"/>
          </w:rPr>
          <w:t xml:space="preserve"> also applicable </w:t>
        </w:r>
      </w:ins>
      <w:ins w:id="36" w:author="Nokia" w:date="2022-07-11T14:27:00Z">
        <w:r w:rsidR="00276C70">
          <w:rPr>
            <w:lang w:eastAsia="zh-CN"/>
          </w:rPr>
          <w:t>to</w:t>
        </w:r>
        <w:r w:rsidR="003243EC">
          <w:rPr>
            <w:lang w:eastAsia="zh-CN"/>
          </w:rPr>
          <w:t xml:space="preserve"> an</w:t>
        </w:r>
      </w:ins>
      <w:ins w:id="37" w:author="Nokia" w:date="2022-07-05T17:44:00Z">
        <w:r w:rsidR="00192A15">
          <w:rPr>
            <w:lang w:eastAsia="zh-CN"/>
          </w:rPr>
          <w:t xml:space="preserve"> NWDAF</w:t>
        </w:r>
        <w:del w:id="38" w:author="Ericsson02" w:date="2022-08-18T13:23:00Z">
          <w:r w:rsidR="00192A15" w:rsidDel="006825D8">
            <w:rPr>
              <w:lang w:eastAsia="zh-CN"/>
            </w:rPr>
            <w:delText xml:space="preserve"> hosting a DCCF</w:delText>
          </w:r>
        </w:del>
        <w:r w:rsidR="00192A15">
          <w:rPr>
            <w:lang w:eastAsia="zh-CN"/>
          </w:rPr>
          <w:t>.</w:t>
        </w:r>
      </w:ins>
    </w:p>
    <w:p w14:paraId="78EA286F" w14:textId="3B5F785C" w:rsidR="00773508" w:rsidRDefault="00773508" w:rsidP="0046647B">
      <w:pPr>
        <w:rPr>
          <w:lang w:eastAsia="zh-CN"/>
        </w:rPr>
      </w:pPr>
      <w:r>
        <w:rPr>
          <w:lang w:eastAsia="zh-CN"/>
        </w:rPr>
        <w:t>In this Release of the specification Data Collection Coordination and Delivery is applicable to:</w:t>
      </w:r>
    </w:p>
    <w:p w14:paraId="4A1E116D" w14:textId="77777777" w:rsidR="00773508" w:rsidRDefault="00773508" w:rsidP="00773508">
      <w:pPr>
        <w:pStyle w:val="B1"/>
        <w:rPr>
          <w:lang w:eastAsia="zh-CN"/>
        </w:rPr>
      </w:pPr>
      <w:r>
        <w:rPr>
          <w:lang w:eastAsia="zh-CN"/>
        </w:rPr>
        <w:t>-</w:t>
      </w:r>
      <w:r>
        <w:rPr>
          <w:lang w:eastAsia="zh-CN"/>
        </w:rPr>
        <w:tab/>
        <w:t>NWDAFs that request data from a Data Source (e.g. for use in computing analytics).</w:t>
      </w:r>
    </w:p>
    <w:p w14:paraId="03EA5354" w14:textId="63508CEE" w:rsidR="00574B4A" w:rsidRDefault="00773508" w:rsidP="00773508">
      <w:pPr>
        <w:pStyle w:val="B1"/>
        <w:rPr>
          <w:lang w:eastAsia="zh-CN"/>
        </w:rPr>
      </w:pPr>
      <w:r>
        <w:rPr>
          <w:lang w:eastAsia="zh-CN"/>
        </w:rPr>
        <w:t>-</w:t>
      </w:r>
      <w:r>
        <w:rPr>
          <w:lang w:eastAsia="zh-CN"/>
        </w:rPr>
        <w:tab/>
        <w:t>NF consumers that request analytics from an NWDAF Data Source.</w:t>
      </w:r>
    </w:p>
    <w:p w14:paraId="5C7E0A7F" w14:textId="77777777" w:rsidR="00773508" w:rsidRDefault="00773508" w:rsidP="00773508">
      <w:pPr>
        <w:pStyle w:val="B1"/>
        <w:rPr>
          <w:lang w:eastAsia="zh-CN"/>
        </w:rPr>
      </w:pPr>
      <w:r>
        <w:rPr>
          <w:lang w:eastAsia="zh-CN"/>
        </w:rPr>
        <w:t>-</w:t>
      </w:r>
      <w:r>
        <w:rPr>
          <w:lang w:eastAsia="zh-CN"/>
        </w:rPr>
        <w:tab/>
        <w:t>NF consumers that request data from an ADRF Data Source.</w:t>
      </w:r>
    </w:p>
    <w:p w14:paraId="6A659475" w14:textId="1D7C49F2" w:rsidR="00773508" w:rsidRDefault="00773508" w:rsidP="00773508">
      <w:pPr>
        <w:pStyle w:val="B1"/>
        <w:rPr>
          <w:lang w:eastAsia="zh-CN"/>
        </w:rPr>
      </w:pPr>
      <w:r>
        <w:rPr>
          <w:lang w:eastAsia="zh-CN"/>
        </w:rPr>
        <w:t>-</w:t>
      </w:r>
      <w:r>
        <w:rPr>
          <w:lang w:eastAsia="zh-CN"/>
        </w:rPr>
        <w:tab/>
        <w:t>ADRFs that receive data from an NF Data Source.</w:t>
      </w:r>
    </w:p>
    <w:p w14:paraId="15F34E3C" w14:textId="6ED02F10" w:rsidR="003546D4" w:rsidRDefault="003546D4" w:rsidP="003546D4">
      <w:pPr>
        <w:pStyle w:val="NO"/>
        <w:rPr>
          <w:ins w:id="39" w:author="Nokia" w:date="2022-08-10T19:17:00Z"/>
          <w:lang w:eastAsia="zh-CN"/>
        </w:rPr>
      </w:pPr>
      <w:bookmarkStart w:id="40" w:name="_Hlk108613751"/>
      <w:bookmarkStart w:id="41" w:name="_Toc106168608"/>
      <w:ins w:id="42" w:author="Nokia" w:date="2022-08-10T19:17:00Z">
        <w:r w:rsidRPr="00E03DDE">
          <w:rPr>
            <w:lang w:eastAsia="zh-CN"/>
          </w:rPr>
          <w:t>NOTE:</w:t>
        </w:r>
        <w:r w:rsidRPr="00E03DDE">
          <w:rPr>
            <w:lang w:eastAsia="zh-CN"/>
          </w:rPr>
          <w:tab/>
        </w:r>
      </w:ins>
      <w:ins w:id="43" w:author="Nokiar01" w:date="2022-08-18T12:39:00Z">
        <w:r w:rsidR="00E03DDE" w:rsidRPr="00E03DDE">
          <w:rPr>
            <w:highlight w:val="yellow"/>
            <w:lang w:eastAsia="zh-CN"/>
          </w:rPr>
          <w:t>Nnwdaf_DataManagement service can be used to collect historical data</w:t>
        </w:r>
      </w:ins>
      <w:ins w:id="44" w:author="Nokiar03" w:date="2022-08-18T15:59:00Z">
        <w:r w:rsidR="00694BF4">
          <w:rPr>
            <w:highlight w:val="yellow"/>
            <w:lang w:eastAsia="zh-CN"/>
          </w:rPr>
          <w:t xml:space="preserve"> </w:t>
        </w:r>
        <w:r w:rsidR="00694BF4" w:rsidRPr="00694BF4">
          <w:rPr>
            <w:highlight w:val="green"/>
            <w:lang w:eastAsia="zh-CN"/>
          </w:rPr>
          <w:t>or</w:t>
        </w:r>
      </w:ins>
      <w:ins w:id="45" w:author="Nokiar01" w:date="2022-08-18T12:39:00Z">
        <w:del w:id="46" w:author="Nokiar03" w:date="2022-08-18T15:59:00Z">
          <w:r w:rsidR="00E03DDE" w:rsidRPr="00694BF4" w:rsidDel="00694BF4">
            <w:rPr>
              <w:highlight w:val="green"/>
              <w:lang w:eastAsia="zh-CN"/>
            </w:rPr>
            <w:delText>,</w:delText>
          </w:r>
        </w:del>
        <w:r w:rsidR="00E03DDE" w:rsidRPr="00E03DDE">
          <w:rPr>
            <w:highlight w:val="yellow"/>
            <w:lang w:eastAsia="zh-CN"/>
          </w:rPr>
          <w:t xml:space="preserve"> runtime data</w:t>
        </w:r>
        <w:del w:id="47" w:author="Ericsson02" w:date="2022-08-18T13:24:00Z">
          <w:r w:rsidR="00E03DDE" w:rsidRPr="00E03DDE" w:rsidDel="00490B58">
            <w:rPr>
              <w:highlight w:val="yellow"/>
              <w:lang w:eastAsia="zh-CN"/>
            </w:rPr>
            <w:delText xml:space="preserve"> or historical analytics</w:delText>
          </w:r>
        </w:del>
      </w:ins>
      <w:ins w:id="48" w:author="Nokiar01" w:date="2022-08-18T12:40:00Z">
        <w:r w:rsidR="00E03DDE" w:rsidRPr="00E03DDE">
          <w:rPr>
            <w:highlight w:val="yellow"/>
            <w:lang w:eastAsia="zh-CN"/>
          </w:rPr>
          <w:t xml:space="preserve">. For collecting </w:t>
        </w:r>
        <w:del w:id="49" w:author="Ericsson02" w:date="2022-08-18T13:24:00Z">
          <w:r w:rsidR="00E03DDE" w:rsidRPr="00E03DDE" w:rsidDel="0023705C">
            <w:rPr>
              <w:highlight w:val="yellow"/>
              <w:lang w:eastAsia="zh-CN"/>
            </w:rPr>
            <w:delText xml:space="preserve">runtime </w:delText>
          </w:r>
        </w:del>
        <w:r w:rsidR="00E03DDE" w:rsidRPr="00E03DDE">
          <w:rPr>
            <w:highlight w:val="yellow"/>
            <w:lang w:eastAsia="zh-CN"/>
          </w:rPr>
          <w:t>analytics,</w:t>
        </w:r>
        <w:r w:rsidR="00E03DDE">
          <w:rPr>
            <w:lang w:eastAsia="zh-CN"/>
          </w:rPr>
          <w:t xml:space="preserve"> </w:t>
        </w:r>
      </w:ins>
      <w:ins w:id="50" w:author="Nokia" w:date="2022-08-10T19:17:00Z">
        <w:r w:rsidRPr="00E03DDE">
          <w:rPr>
            <w:lang w:eastAsia="zh-CN"/>
          </w:rPr>
          <w:t xml:space="preserve">Nnwdaf_AnalyticsSubscription service </w:t>
        </w:r>
        <w:del w:id="51" w:author="Nokiar01" w:date="2022-08-18T12:38:00Z">
          <w:r w:rsidRPr="00E03DDE" w:rsidDel="00E03DDE">
            <w:rPr>
              <w:highlight w:val="yellow"/>
              <w:lang w:eastAsia="zh-CN"/>
              <w:rPrChange w:id="52" w:author="Nokiar01" w:date="2022-08-18T12:38:00Z">
                <w:rPr>
                  <w:lang w:eastAsia="zh-CN"/>
                </w:rPr>
              </w:rPrChange>
            </w:rPr>
            <w:delText>may be</w:delText>
          </w:r>
        </w:del>
      </w:ins>
      <w:ins w:id="53" w:author="Nokiar01" w:date="2022-08-18T12:38:00Z">
        <w:r w:rsidR="00E03DDE" w:rsidRPr="00E03DDE">
          <w:rPr>
            <w:highlight w:val="yellow"/>
            <w:lang w:eastAsia="zh-CN"/>
            <w:rPrChange w:id="54" w:author="Nokiar01" w:date="2022-08-18T12:38:00Z">
              <w:rPr>
                <w:lang w:eastAsia="zh-CN"/>
              </w:rPr>
            </w:rPrChange>
          </w:rPr>
          <w:t>is</w:t>
        </w:r>
      </w:ins>
      <w:ins w:id="55" w:author="Nokia" w:date="2022-08-10T19:17:00Z">
        <w:r w:rsidRPr="00E03DDE">
          <w:rPr>
            <w:lang w:eastAsia="zh-CN"/>
          </w:rPr>
          <w:t xml:space="preserve"> used</w:t>
        </w:r>
        <w:del w:id="56" w:author="Nokiar01" w:date="2022-08-18T12:40:00Z">
          <w:r w:rsidRPr="00E03DDE" w:rsidDel="00E03DDE">
            <w:rPr>
              <w:lang w:eastAsia="zh-CN"/>
            </w:rPr>
            <w:delText xml:space="preserve"> </w:delText>
          </w:r>
          <w:r w:rsidRPr="00E03DDE" w:rsidDel="00E03DDE">
            <w:rPr>
              <w:highlight w:val="yellow"/>
              <w:lang w:eastAsia="zh-CN"/>
              <w:rPrChange w:id="57" w:author="Nokiar01" w:date="2022-08-18T12:40:00Z">
                <w:rPr>
                  <w:lang w:eastAsia="zh-CN"/>
                </w:rPr>
              </w:rPrChange>
            </w:rPr>
            <w:delText>to request analytics from an NWDAF</w:delText>
          </w:r>
        </w:del>
        <w:del w:id="58" w:author="Nokiar01" w:date="2022-08-18T12:39:00Z">
          <w:r w:rsidRPr="00E03DDE" w:rsidDel="00E03DDE">
            <w:rPr>
              <w:highlight w:val="yellow"/>
              <w:lang w:eastAsia="zh-CN"/>
              <w:rPrChange w:id="59" w:author="Nokiar01" w:date="2022-08-18T12:40:00Z">
                <w:rPr>
                  <w:lang w:eastAsia="zh-CN"/>
                </w:rPr>
              </w:rPrChange>
            </w:rPr>
            <w:delText xml:space="preserve"> or an NWDAF hosting DCCF. In this case Data Collection Coordination and Delivery is not provided</w:delText>
          </w:r>
          <w:r w:rsidRPr="00E03DDE" w:rsidDel="00E03DDE">
            <w:rPr>
              <w:highlight w:val="yellow"/>
              <w:rPrChange w:id="60" w:author="Nokiar01" w:date="2022-08-18T12:40:00Z">
                <w:rPr/>
              </w:rPrChange>
            </w:rPr>
            <w:delText xml:space="preserve"> </w:delText>
          </w:r>
          <w:r w:rsidRPr="00E03DDE" w:rsidDel="00E03DDE">
            <w:rPr>
              <w:highlight w:val="yellow"/>
              <w:lang w:eastAsia="zh-CN"/>
              <w:rPrChange w:id="61" w:author="Nokiar01" w:date="2022-08-18T12:40:00Z">
                <w:rPr>
                  <w:lang w:eastAsia="zh-CN"/>
                </w:rPr>
              </w:rPrChange>
            </w:rPr>
            <w:delText>for the requested analytics. An NWDAF using a DCCF or an NWDAF hosting DCCF that receives this request may separately use the DCCF functionality to coordinate data collected for the purpose of determining the analytics</w:delText>
          </w:r>
        </w:del>
        <w:r w:rsidRPr="00E03DDE">
          <w:rPr>
            <w:lang w:eastAsia="zh-CN"/>
          </w:rPr>
          <w:t>.</w:t>
        </w:r>
      </w:ins>
    </w:p>
    <w:bookmarkEnd w:id="40"/>
    <w:p w14:paraId="55FD430A" w14:textId="6CAAC88E" w:rsidR="00773508" w:rsidRDefault="00773508" w:rsidP="00773508">
      <w:pPr>
        <w:pStyle w:val="Heading2"/>
        <w:rPr>
          <w:lang w:eastAsia="zh-CN"/>
        </w:rPr>
      </w:pPr>
      <w:del w:id="62" w:author="Nokiar01" w:date="2022-08-18T12:21:00Z">
        <w:r w:rsidDel="00EC6DA2">
          <w:rPr>
            <w:lang w:eastAsia="zh-CN"/>
          </w:rPr>
          <w:delText>5</w:delText>
        </w:r>
      </w:del>
      <w:r>
        <w:rPr>
          <w:lang w:eastAsia="zh-CN"/>
        </w:rPr>
        <w:t>A.2</w:t>
      </w:r>
      <w:r>
        <w:rPr>
          <w:lang w:eastAsia="zh-CN"/>
        </w:rPr>
        <w:tab/>
        <w:t>Data Collection Coordination</w:t>
      </w:r>
      <w:bookmarkEnd w:id="41"/>
    </w:p>
    <w:p w14:paraId="7001BE1B" w14:textId="73FB5D36" w:rsidR="00773508" w:rsidRDefault="00773508" w:rsidP="00773508">
      <w:pPr>
        <w:rPr>
          <w:lang w:eastAsia="zh-CN"/>
        </w:rPr>
      </w:pPr>
      <w:r>
        <w:rPr>
          <w:lang w:eastAsia="zh-CN"/>
        </w:rPr>
        <w:t>Data Collection Coordination is supported by a DCCF</w:t>
      </w:r>
      <w:ins w:id="63" w:author="Nokia" w:date="2022-07-01T14:23:00Z">
        <w:r w:rsidR="00994E2A">
          <w:rPr>
            <w:lang w:eastAsia="zh-CN"/>
          </w:rPr>
          <w:t xml:space="preserve"> or an NWDAF</w:t>
        </w:r>
        <w:del w:id="64" w:author="Ericsson02" w:date="2022-08-18T13:25:00Z">
          <w:r w:rsidR="00994E2A" w:rsidDel="0023705C">
            <w:rPr>
              <w:lang w:eastAsia="zh-CN"/>
            </w:rPr>
            <w:delText xml:space="preserve"> hosting DCCF</w:delText>
          </w:r>
        </w:del>
      </w:ins>
      <w:r>
        <w:rPr>
          <w:lang w:eastAsia="zh-CN"/>
        </w:rPr>
        <w:t>.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0DE70C18" w14:textId="5E7994A2" w:rsidR="00773508" w:rsidRDefault="00773508" w:rsidP="00773508">
      <w:pPr>
        <w:pStyle w:val="TH"/>
        <w:rPr>
          <w:lang w:eastAsia="zh-CN"/>
        </w:rPr>
      </w:pPr>
      <w:r>
        <w:rPr>
          <w:lang w:eastAsia="zh-CN"/>
        </w:rPr>
        <w:t>Table 5A.2-1: NF Services consumed by DCCF</w:t>
      </w:r>
      <w:ins w:id="65" w:author="Nokia" w:date="2022-07-01T15:28:00Z">
        <w:r w:rsidR="00945B2E">
          <w:rPr>
            <w:lang w:eastAsia="zh-CN"/>
          </w:rPr>
          <w:t xml:space="preserve"> or NWDAF </w:t>
        </w:r>
        <w:del w:id="66" w:author="Ericsson02" w:date="2022-08-18T13:25:00Z">
          <w:r w:rsidR="00945B2E" w:rsidDel="00CF1E54">
            <w:rPr>
              <w:lang w:eastAsia="zh-CN"/>
            </w:rPr>
            <w:delText>hosting DCCF</w:delText>
          </w:r>
        </w:del>
      </w:ins>
      <w:del w:id="67" w:author="Ericsson02" w:date="2022-08-18T13:25:00Z">
        <w:r w:rsidDel="00CF1E54">
          <w:rPr>
            <w:lang w:eastAsia="zh-CN"/>
          </w:rPr>
          <w:delText xml:space="preserve"> </w:delText>
        </w:r>
      </w:del>
      <w:r>
        <w:rPr>
          <w:lang w:eastAsia="zh-CN"/>
        </w:rPr>
        <w:t>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773508" w14:paraId="738A03F4" w14:textId="77777777" w:rsidTr="00323551">
        <w:trPr>
          <w:cantSplit/>
          <w:jc w:val="center"/>
        </w:trPr>
        <w:tc>
          <w:tcPr>
            <w:tcW w:w="2830" w:type="dxa"/>
            <w:vAlign w:val="center"/>
          </w:tcPr>
          <w:p w14:paraId="73C7B8FA" w14:textId="77777777" w:rsidR="00773508" w:rsidRDefault="00773508" w:rsidP="00323551">
            <w:pPr>
              <w:pStyle w:val="TAH"/>
              <w:rPr>
                <w:lang w:eastAsia="zh-CN"/>
              </w:rPr>
            </w:pPr>
            <w:r>
              <w:t>Type of NF instance (serving the UE) to determine</w:t>
            </w:r>
          </w:p>
        </w:tc>
        <w:tc>
          <w:tcPr>
            <w:tcW w:w="2268" w:type="dxa"/>
            <w:vAlign w:val="center"/>
          </w:tcPr>
          <w:p w14:paraId="50103ADE" w14:textId="77777777" w:rsidR="00773508" w:rsidRDefault="00773508" w:rsidP="00323551">
            <w:pPr>
              <w:pStyle w:val="TAH"/>
              <w:rPr>
                <w:lang w:eastAsia="zh-CN"/>
              </w:rPr>
            </w:pPr>
            <w:r>
              <w:t>NF to be contacted by DCCF</w:t>
            </w:r>
          </w:p>
        </w:tc>
        <w:tc>
          <w:tcPr>
            <w:tcW w:w="2268" w:type="dxa"/>
            <w:vAlign w:val="center"/>
          </w:tcPr>
          <w:p w14:paraId="19AF2DCB" w14:textId="77777777" w:rsidR="00773508" w:rsidRDefault="00773508" w:rsidP="00323551">
            <w:pPr>
              <w:pStyle w:val="TAH"/>
              <w:rPr>
                <w:lang w:eastAsia="zh-CN"/>
              </w:rPr>
            </w:pPr>
            <w:r>
              <w:t>Service</w:t>
            </w:r>
          </w:p>
        </w:tc>
        <w:tc>
          <w:tcPr>
            <w:tcW w:w="2265" w:type="dxa"/>
            <w:vAlign w:val="center"/>
          </w:tcPr>
          <w:p w14:paraId="707C81BC" w14:textId="77777777" w:rsidR="00773508" w:rsidRDefault="00773508" w:rsidP="00323551">
            <w:pPr>
              <w:pStyle w:val="TAH"/>
              <w:rPr>
                <w:lang w:eastAsia="zh-CN"/>
              </w:rPr>
            </w:pPr>
            <w:r>
              <w:rPr>
                <w:lang w:eastAsia="zh-CN"/>
              </w:rPr>
              <w:t>Reference in TS 23.502 [3]</w:t>
            </w:r>
          </w:p>
        </w:tc>
      </w:tr>
      <w:tr w:rsidR="00773508" w14:paraId="447E9100" w14:textId="77777777" w:rsidTr="00323551">
        <w:trPr>
          <w:cantSplit/>
          <w:jc w:val="center"/>
        </w:trPr>
        <w:tc>
          <w:tcPr>
            <w:tcW w:w="2830" w:type="dxa"/>
          </w:tcPr>
          <w:p w14:paraId="10C68ED2" w14:textId="77777777" w:rsidR="00773508" w:rsidRDefault="00773508" w:rsidP="00323551">
            <w:pPr>
              <w:pStyle w:val="TAC"/>
              <w:rPr>
                <w:lang w:eastAsia="zh-CN"/>
              </w:rPr>
            </w:pPr>
            <w:r>
              <w:t>UDM</w:t>
            </w:r>
          </w:p>
        </w:tc>
        <w:tc>
          <w:tcPr>
            <w:tcW w:w="2268" w:type="dxa"/>
          </w:tcPr>
          <w:p w14:paraId="2C61C669" w14:textId="77777777" w:rsidR="00773508" w:rsidRDefault="00773508" w:rsidP="00323551">
            <w:pPr>
              <w:pStyle w:val="TAC"/>
              <w:rPr>
                <w:lang w:eastAsia="zh-CN"/>
              </w:rPr>
            </w:pPr>
            <w:r>
              <w:t>NRF</w:t>
            </w:r>
          </w:p>
        </w:tc>
        <w:tc>
          <w:tcPr>
            <w:tcW w:w="2268" w:type="dxa"/>
          </w:tcPr>
          <w:p w14:paraId="3E0585DB" w14:textId="77777777" w:rsidR="00773508" w:rsidRDefault="00773508" w:rsidP="00323551">
            <w:pPr>
              <w:pStyle w:val="TAC"/>
              <w:rPr>
                <w:lang w:eastAsia="zh-CN"/>
              </w:rPr>
            </w:pPr>
            <w:r>
              <w:rPr>
                <w:lang w:eastAsia="zh-CN"/>
              </w:rPr>
              <w:t>Nnrf_NFDiscovery</w:t>
            </w:r>
          </w:p>
        </w:tc>
        <w:tc>
          <w:tcPr>
            <w:tcW w:w="2265" w:type="dxa"/>
          </w:tcPr>
          <w:p w14:paraId="74ED08FC" w14:textId="77777777" w:rsidR="00773508" w:rsidRDefault="00773508" w:rsidP="00323551">
            <w:pPr>
              <w:pStyle w:val="TAC"/>
              <w:rPr>
                <w:lang w:eastAsia="zh-CN"/>
              </w:rPr>
            </w:pPr>
            <w:r>
              <w:t>5.2.7.3</w:t>
            </w:r>
          </w:p>
        </w:tc>
      </w:tr>
      <w:tr w:rsidR="00773508" w14:paraId="5FE856E4" w14:textId="77777777" w:rsidTr="00323551">
        <w:trPr>
          <w:cantSplit/>
          <w:jc w:val="center"/>
        </w:trPr>
        <w:tc>
          <w:tcPr>
            <w:tcW w:w="2830" w:type="dxa"/>
          </w:tcPr>
          <w:p w14:paraId="468D84BE" w14:textId="77777777" w:rsidR="00773508" w:rsidRDefault="00773508" w:rsidP="00323551">
            <w:pPr>
              <w:pStyle w:val="TAC"/>
              <w:rPr>
                <w:lang w:eastAsia="zh-CN"/>
              </w:rPr>
            </w:pPr>
            <w:r>
              <w:t>AMF</w:t>
            </w:r>
          </w:p>
        </w:tc>
        <w:tc>
          <w:tcPr>
            <w:tcW w:w="2268" w:type="dxa"/>
          </w:tcPr>
          <w:p w14:paraId="3E2A3B66" w14:textId="77777777" w:rsidR="00773508" w:rsidRDefault="00773508" w:rsidP="00323551">
            <w:pPr>
              <w:pStyle w:val="TAC"/>
              <w:rPr>
                <w:lang w:eastAsia="zh-CN"/>
              </w:rPr>
            </w:pPr>
            <w:r>
              <w:t>UDM</w:t>
            </w:r>
          </w:p>
        </w:tc>
        <w:tc>
          <w:tcPr>
            <w:tcW w:w="2268" w:type="dxa"/>
          </w:tcPr>
          <w:p w14:paraId="753591BE" w14:textId="77777777" w:rsidR="00773508" w:rsidRDefault="00773508" w:rsidP="00323551">
            <w:pPr>
              <w:pStyle w:val="TAC"/>
              <w:rPr>
                <w:lang w:eastAsia="zh-CN"/>
              </w:rPr>
            </w:pPr>
            <w:r>
              <w:rPr>
                <w:lang w:eastAsia="zh-CN"/>
              </w:rPr>
              <w:t>Nudm_UECM</w:t>
            </w:r>
          </w:p>
        </w:tc>
        <w:tc>
          <w:tcPr>
            <w:tcW w:w="2265" w:type="dxa"/>
          </w:tcPr>
          <w:p w14:paraId="23251020" w14:textId="77777777" w:rsidR="00773508" w:rsidRDefault="00773508" w:rsidP="00323551">
            <w:pPr>
              <w:pStyle w:val="TAC"/>
              <w:rPr>
                <w:lang w:eastAsia="zh-CN"/>
              </w:rPr>
            </w:pPr>
            <w:r>
              <w:t>5.2.3.2</w:t>
            </w:r>
          </w:p>
        </w:tc>
      </w:tr>
      <w:tr w:rsidR="00773508" w14:paraId="7704C02E" w14:textId="77777777" w:rsidTr="00323551">
        <w:trPr>
          <w:cantSplit/>
          <w:jc w:val="center"/>
        </w:trPr>
        <w:tc>
          <w:tcPr>
            <w:tcW w:w="2830" w:type="dxa"/>
          </w:tcPr>
          <w:p w14:paraId="6F5A5CAA" w14:textId="77777777" w:rsidR="00773508" w:rsidRDefault="00773508" w:rsidP="00323551">
            <w:pPr>
              <w:pStyle w:val="TAC"/>
              <w:rPr>
                <w:lang w:eastAsia="zh-CN"/>
              </w:rPr>
            </w:pPr>
            <w:r>
              <w:t>SMF</w:t>
            </w:r>
          </w:p>
        </w:tc>
        <w:tc>
          <w:tcPr>
            <w:tcW w:w="2268" w:type="dxa"/>
          </w:tcPr>
          <w:p w14:paraId="78A1DEEA" w14:textId="77777777" w:rsidR="00773508" w:rsidRDefault="00773508" w:rsidP="00323551">
            <w:pPr>
              <w:pStyle w:val="TAC"/>
              <w:rPr>
                <w:lang w:eastAsia="zh-CN"/>
              </w:rPr>
            </w:pPr>
            <w:r>
              <w:t>UDM</w:t>
            </w:r>
          </w:p>
        </w:tc>
        <w:tc>
          <w:tcPr>
            <w:tcW w:w="2268" w:type="dxa"/>
          </w:tcPr>
          <w:p w14:paraId="74F1AC45" w14:textId="77777777" w:rsidR="00773508" w:rsidRDefault="00773508" w:rsidP="00323551">
            <w:pPr>
              <w:pStyle w:val="TAC"/>
              <w:rPr>
                <w:lang w:eastAsia="zh-CN"/>
              </w:rPr>
            </w:pPr>
            <w:r>
              <w:rPr>
                <w:lang w:eastAsia="zh-CN"/>
              </w:rPr>
              <w:t>Nudm_UECM</w:t>
            </w:r>
          </w:p>
        </w:tc>
        <w:tc>
          <w:tcPr>
            <w:tcW w:w="2265" w:type="dxa"/>
          </w:tcPr>
          <w:p w14:paraId="766AB73E" w14:textId="77777777" w:rsidR="00773508" w:rsidRDefault="00773508" w:rsidP="00323551">
            <w:pPr>
              <w:pStyle w:val="TAC"/>
              <w:rPr>
                <w:lang w:eastAsia="zh-CN"/>
              </w:rPr>
            </w:pPr>
            <w:r>
              <w:t>5.2.3.2</w:t>
            </w:r>
          </w:p>
        </w:tc>
      </w:tr>
      <w:tr w:rsidR="00773508" w14:paraId="48C56AB2" w14:textId="77777777" w:rsidTr="00323551">
        <w:trPr>
          <w:cantSplit/>
          <w:jc w:val="center"/>
        </w:trPr>
        <w:tc>
          <w:tcPr>
            <w:tcW w:w="2830" w:type="dxa"/>
          </w:tcPr>
          <w:p w14:paraId="0C4D8BE4" w14:textId="77777777" w:rsidR="00773508" w:rsidRDefault="00773508" w:rsidP="00323551">
            <w:pPr>
              <w:pStyle w:val="TAC"/>
            </w:pPr>
            <w:r>
              <w:t>BSF</w:t>
            </w:r>
          </w:p>
        </w:tc>
        <w:tc>
          <w:tcPr>
            <w:tcW w:w="2268" w:type="dxa"/>
          </w:tcPr>
          <w:p w14:paraId="15FC61F4" w14:textId="77777777" w:rsidR="00773508" w:rsidRDefault="00773508" w:rsidP="00323551">
            <w:pPr>
              <w:pStyle w:val="TAC"/>
            </w:pPr>
            <w:r>
              <w:t>NRF</w:t>
            </w:r>
          </w:p>
        </w:tc>
        <w:tc>
          <w:tcPr>
            <w:tcW w:w="2268" w:type="dxa"/>
          </w:tcPr>
          <w:p w14:paraId="0E4682FE" w14:textId="77777777" w:rsidR="00773508" w:rsidRDefault="00773508" w:rsidP="00323551">
            <w:pPr>
              <w:pStyle w:val="TAC"/>
              <w:rPr>
                <w:lang w:eastAsia="zh-CN"/>
              </w:rPr>
            </w:pPr>
            <w:r>
              <w:rPr>
                <w:lang w:eastAsia="zh-CN"/>
              </w:rPr>
              <w:t>Nnrf_NFDiscovery</w:t>
            </w:r>
          </w:p>
        </w:tc>
        <w:tc>
          <w:tcPr>
            <w:tcW w:w="2265" w:type="dxa"/>
          </w:tcPr>
          <w:p w14:paraId="421C0A56" w14:textId="77777777" w:rsidR="00773508" w:rsidRDefault="00773508" w:rsidP="00323551">
            <w:pPr>
              <w:pStyle w:val="TAC"/>
            </w:pPr>
            <w:r>
              <w:t>5.2.7.3</w:t>
            </w:r>
          </w:p>
        </w:tc>
      </w:tr>
      <w:tr w:rsidR="00773508" w14:paraId="7918E9F1" w14:textId="77777777" w:rsidTr="00323551">
        <w:trPr>
          <w:cantSplit/>
          <w:jc w:val="center"/>
        </w:trPr>
        <w:tc>
          <w:tcPr>
            <w:tcW w:w="2830" w:type="dxa"/>
          </w:tcPr>
          <w:p w14:paraId="589B0641" w14:textId="77777777" w:rsidR="00773508" w:rsidRDefault="00773508" w:rsidP="00323551">
            <w:pPr>
              <w:pStyle w:val="TAC"/>
            </w:pPr>
            <w:r>
              <w:t>PCF</w:t>
            </w:r>
          </w:p>
        </w:tc>
        <w:tc>
          <w:tcPr>
            <w:tcW w:w="2268" w:type="dxa"/>
          </w:tcPr>
          <w:p w14:paraId="4E4BD26A" w14:textId="77777777" w:rsidR="00773508" w:rsidRDefault="00773508" w:rsidP="00323551">
            <w:pPr>
              <w:pStyle w:val="TAC"/>
            </w:pPr>
            <w:r>
              <w:t>BSF</w:t>
            </w:r>
          </w:p>
        </w:tc>
        <w:tc>
          <w:tcPr>
            <w:tcW w:w="2268" w:type="dxa"/>
          </w:tcPr>
          <w:p w14:paraId="4DD40E70" w14:textId="77777777" w:rsidR="00773508" w:rsidRDefault="00773508" w:rsidP="00323551">
            <w:pPr>
              <w:pStyle w:val="TAC"/>
              <w:rPr>
                <w:lang w:eastAsia="zh-CN"/>
              </w:rPr>
            </w:pPr>
            <w:r>
              <w:t>Nbsf_Management</w:t>
            </w:r>
          </w:p>
        </w:tc>
        <w:tc>
          <w:tcPr>
            <w:tcW w:w="2265" w:type="dxa"/>
          </w:tcPr>
          <w:p w14:paraId="5B3AC809" w14:textId="77777777" w:rsidR="00773508" w:rsidRDefault="00773508" w:rsidP="00323551">
            <w:pPr>
              <w:pStyle w:val="TAC"/>
            </w:pPr>
            <w:r>
              <w:t>5.2.13.2</w:t>
            </w:r>
          </w:p>
        </w:tc>
      </w:tr>
      <w:tr w:rsidR="00773508" w14:paraId="42671D67" w14:textId="77777777" w:rsidTr="00323551">
        <w:trPr>
          <w:cantSplit/>
          <w:jc w:val="center"/>
        </w:trPr>
        <w:tc>
          <w:tcPr>
            <w:tcW w:w="2830" w:type="dxa"/>
          </w:tcPr>
          <w:p w14:paraId="4BD3B93D" w14:textId="77777777" w:rsidR="00773508" w:rsidRDefault="00773508" w:rsidP="00323551">
            <w:pPr>
              <w:pStyle w:val="TAC"/>
            </w:pPr>
            <w:r>
              <w:t>NEF</w:t>
            </w:r>
          </w:p>
        </w:tc>
        <w:tc>
          <w:tcPr>
            <w:tcW w:w="2268" w:type="dxa"/>
          </w:tcPr>
          <w:p w14:paraId="14762836" w14:textId="77777777" w:rsidR="00773508" w:rsidRDefault="00773508" w:rsidP="00323551">
            <w:pPr>
              <w:pStyle w:val="TAC"/>
            </w:pPr>
            <w:r>
              <w:t>NRF</w:t>
            </w:r>
          </w:p>
        </w:tc>
        <w:tc>
          <w:tcPr>
            <w:tcW w:w="2268" w:type="dxa"/>
          </w:tcPr>
          <w:p w14:paraId="13F16B4C" w14:textId="77777777" w:rsidR="00773508" w:rsidRDefault="00773508" w:rsidP="00323551">
            <w:pPr>
              <w:pStyle w:val="TAC"/>
            </w:pPr>
            <w:r>
              <w:t>Nnrf_NFDiscovery</w:t>
            </w:r>
          </w:p>
        </w:tc>
        <w:tc>
          <w:tcPr>
            <w:tcW w:w="2265" w:type="dxa"/>
          </w:tcPr>
          <w:p w14:paraId="2FAE079F" w14:textId="77777777" w:rsidR="00773508" w:rsidRDefault="00773508" w:rsidP="00323551">
            <w:pPr>
              <w:pStyle w:val="TAC"/>
            </w:pPr>
            <w:r>
              <w:t>5.2.7.3</w:t>
            </w:r>
          </w:p>
        </w:tc>
      </w:tr>
      <w:tr w:rsidR="00773508" w14:paraId="0E27948A" w14:textId="77777777" w:rsidTr="00323551">
        <w:trPr>
          <w:cantSplit/>
          <w:jc w:val="center"/>
        </w:trPr>
        <w:tc>
          <w:tcPr>
            <w:tcW w:w="2830" w:type="dxa"/>
          </w:tcPr>
          <w:p w14:paraId="08DFCC91" w14:textId="77777777" w:rsidR="00773508" w:rsidRDefault="00773508" w:rsidP="00323551">
            <w:pPr>
              <w:pStyle w:val="TAC"/>
            </w:pPr>
            <w:r>
              <w:t>NWDAF</w:t>
            </w:r>
          </w:p>
        </w:tc>
        <w:tc>
          <w:tcPr>
            <w:tcW w:w="2268" w:type="dxa"/>
          </w:tcPr>
          <w:p w14:paraId="0CB7897B" w14:textId="77777777" w:rsidR="00773508" w:rsidRDefault="00773508" w:rsidP="00323551">
            <w:pPr>
              <w:pStyle w:val="TAC"/>
            </w:pPr>
            <w:r>
              <w:t>UDM</w:t>
            </w:r>
          </w:p>
        </w:tc>
        <w:tc>
          <w:tcPr>
            <w:tcW w:w="2268" w:type="dxa"/>
          </w:tcPr>
          <w:p w14:paraId="7821ED00" w14:textId="77777777" w:rsidR="00773508" w:rsidRDefault="00773508" w:rsidP="00323551">
            <w:pPr>
              <w:pStyle w:val="TAC"/>
            </w:pPr>
            <w:r>
              <w:t>Nudm_UECM</w:t>
            </w:r>
          </w:p>
        </w:tc>
        <w:tc>
          <w:tcPr>
            <w:tcW w:w="2265" w:type="dxa"/>
          </w:tcPr>
          <w:p w14:paraId="488E177B" w14:textId="77777777" w:rsidR="00773508" w:rsidRDefault="00773508" w:rsidP="00323551">
            <w:pPr>
              <w:pStyle w:val="TAC"/>
            </w:pPr>
            <w:r>
              <w:t>5.2.3.2</w:t>
            </w:r>
          </w:p>
        </w:tc>
      </w:tr>
    </w:tbl>
    <w:p w14:paraId="1F7A3738" w14:textId="77777777" w:rsidR="00773508" w:rsidRDefault="00773508" w:rsidP="00773508">
      <w:pPr>
        <w:pStyle w:val="FP"/>
        <w:rPr>
          <w:lang w:eastAsia="zh-CN"/>
        </w:rPr>
      </w:pPr>
    </w:p>
    <w:p w14:paraId="2EA524F4" w14:textId="77777777" w:rsidR="00773508" w:rsidRDefault="00773508" w:rsidP="00773508">
      <w:pPr>
        <w:rPr>
          <w:lang w:eastAsia="zh-CN"/>
        </w:rPr>
      </w:pPr>
      <w:r>
        <w:rPr>
          <w:lang w:eastAsia="zh-CN"/>
        </w:rPr>
        <w:t xml:space="preserve">The DCCF keeps track of the data actively being collected from the Data Sources it is coordinating. It may do so by maintaining a record of the active prior requests it sends to each Data Source. If a NWDAF subscribes for data directly </w:t>
      </w:r>
      <w:r>
        <w:rPr>
          <w:lang w:eastAsia="zh-CN"/>
        </w:rPr>
        <w:lastRenderedPageBreak/>
        <w:t>with a Data Source, or a Data Source has stored data in an ADRF, the NWDAF or ADRF may register the data collection profile with the DCCF. The data collection profile may include the following parameters:</w:t>
      </w:r>
    </w:p>
    <w:p w14:paraId="108774AB" w14:textId="77777777" w:rsidR="00773508" w:rsidRDefault="00773508" w:rsidP="00773508">
      <w:pPr>
        <w:pStyle w:val="B1"/>
        <w:rPr>
          <w:lang w:eastAsia="zh-CN"/>
        </w:rPr>
      </w:pPr>
      <w:r>
        <w:rPr>
          <w:lang w:eastAsia="zh-CN"/>
        </w:rPr>
        <w:t>-</w:t>
      </w:r>
      <w:r>
        <w:rPr>
          <w:lang w:eastAsia="zh-CN"/>
        </w:rPr>
        <w:tab/>
        <w:t>"Service Operation" identifies the service used to collect the data or analytics from a Data Source (e.g. Namf_EventExposure_Subscribe or Nnwdaf_AnalyticsSubscription_Subscribe);</w:t>
      </w:r>
    </w:p>
    <w:p w14:paraId="3793774C" w14:textId="77777777" w:rsidR="00773508" w:rsidRDefault="00773508" w:rsidP="00773508">
      <w:pPr>
        <w:pStyle w:val="B1"/>
        <w:rPr>
          <w:lang w:eastAsia="zh-CN"/>
        </w:rPr>
      </w:pPr>
      <w:r>
        <w:rPr>
          <w:lang w:eastAsia="zh-CN"/>
        </w:rPr>
        <w:t>-</w:t>
      </w:r>
      <w:r>
        <w:rPr>
          <w:lang w:eastAsia="zh-CN"/>
        </w:rPr>
        <w:tab/>
        <w:t>"Analytics/Data Specification" is the "Service Operation" specific parameters that identify the collected data (i.e. Analytics ID(s) / Event ID (s), Target of Analytics Reporting or Target of Event Reporting, Analytics Filter or Event Filter, etc.);</w:t>
      </w:r>
    </w:p>
    <w:p w14:paraId="2F547AC6" w14:textId="77777777" w:rsidR="00773508" w:rsidRDefault="00773508" w:rsidP="00773508">
      <w:pPr>
        <w:pStyle w:val="B1"/>
        <w:rPr>
          <w:lang w:eastAsia="zh-CN"/>
        </w:rPr>
      </w:pPr>
      <w:r>
        <w:rPr>
          <w:lang w:eastAsia="zh-CN"/>
        </w:rPr>
        <w:t>-</w:t>
      </w:r>
      <w:r>
        <w:rPr>
          <w:lang w:eastAsia="zh-CN"/>
        </w:rPr>
        <w:tab/>
        <w:t>NWDAF ID or ADRF ID specifies the ADRF or NWDAF which registers data collection profile.</w:t>
      </w:r>
    </w:p>
    <w:p w14:paraId="56F6C170" w14:textId="77777777" w:rsidR="00773508" w:rsidRDefault="00773508" w:rsidP="00773508">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5367D8C7" w14:textId="77777777" w:rsidR="00773508" w:rsidRDefault="00773508" w:rsidP="00773508">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51F42422" w14:textId="77777777" w:rsidR="00773508" w:rsidRDefault="00773508" w:rsidP="00773508">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1E1AFE07" w14:textId="77777777" w:rsidR="00773508" w:rsidRDefault="00773508" w:rsidP="00773508">
      <w:pPr>
        <w:rPr>
          <w:lang w:eastAsia="zh-CN"/>
        </w:rPr>
      </w:pPr>
      <w:r>
        <w:rPr>
          <w:lang w:eastAsia="zh-CN"/>
        </w:rPr>
        <w:t>The DCCF may subscribe to the NRF to receive event notifications if a Data Source changes (e.g. because of a NF life-cycle event).</w:t>
      </w:r>
    </w:p>
    <w:p w14:paraId="0C900593" w14:textId="77777777" w:rsidR="00773508" w:rsidRDefault="00773508" w:rsidP="00773508">
      <w:pPr>
        <w:pStyle w:val="NO"/>
        <w:rPr>
          <w:lang w:eastAsia="zh-CN"/>
        </w:rPr>
      </w:pPr>
      <w:r>
        <w:rPr>
          <w:lang w:eastAsia="zh-CN"/>
        </w:rPr>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0C328045" w14:textId="77777777" w:rsidR="00773508" w:rsidRDefault="00773508" w:rsidP="00773508">
      <w:pPr>
        <w:rPr>
          <w:lang w:eastAsia="zh-CN"/>
        </w:rPr>
      </w:pPr>
      <w:r>
        <w:rPr>
          <w:lang w:eastAsia="zh-CN"/>
        </w:rPr>
        <w:t>A DCCF may use the same mechanisms described in clause 6.2.2.1 to determine AMF and SMF to retrieve data related to "any UE".</w:t>
      </w:r>
    </w:p>
    <w:p w14:paraId="086F7C76" w14:textId="77777777" w:rsidR="00773508" w:rsidRDefault="00773508" w:rsidP="00773508">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3806607B" w14:textId="77777777" w:rsidR="00773508" w:rsidRDefault="00773508" w:rsidP="00773508">
      <w:pPr>
        <w:pStyle w:val="Heading2"/>
        <w:rPr>
          <w:lang w:eastAsia="zh-CN"/>
        </w:rPr>
      </w:pPr>
      <w:bookmarkStart w:id="68" w:name="_Toc106168609"/>
      <w:r>
        <w:rPr>
          <w:lang w:eastAsia="zh-CN"/>
        </w:rPr>
        <w:t>5A.3</w:t>
      </w:r>
      <w:r>
        <w:rPr>
          <w:lang w:eastAsia="zh-CN"/>
        </w:rPr>
        <w:tab/>
        <w:t>Data Delivery</w:t>
      </w:r>
      <w:bookmarkEnd w:id="68"/>
    </w:p>
    <w:p w14:paraId="4F99F9B8" w14:textId="77777777" w:rsidR="007C1BDD" w:rsidRDefault="0048348C" w:rsidP="007C1BDD">
      <w:pPr>
        <w:pStyle w:val="Heading3"/>
        <w:rPr>
          <w:ins w:id="69" w:author="Nokia" w:date="2022-07-12T09:49:00Z"/>
          <w:lang w:eastAsia="zh-CN"/>
        </w:rPr>
      </w:pPr>
      <w:ins w:id="70" w:author="Nokia" w:date="2022-07-12T09:48:00Z">
        <w:r>
          <w:rPr>
            <w:lang w:eastAsia="zh-CN"/>
          </w:rPr>
          <w:t>5</w:t>
        </w:r>
        <w:r w:rsidR="007C1BDD">
          <w:rPr>
            <w:lang w:eastAsia="zh-CN"/>
          </w:rPr>
          <w:t>A.3.0</w:t>
        </w:r>
        <w:r w:rsidR="007C1BDD">
          <w:rPr>
            <w:lang w:eastAsia="zh-CN"/>
          </w:rPr>
          <w:tab/>
          <w:t>General</w:t>
        </w:r>
      </w:ins>
    </w:p>
    <w:p w14:paraId="67B02F90" w14:textId="3A3674F9" w:rsidR="00773508" w:rsidRDefault="00773508" w:rsidP="00773508">
      <w:pPr>
        <w:rPr>
          <w:lang w:eastAsia="zh-CN"/>
        </w:rPr>
      </w:pPr>
      <w:r>
        <w:rPr>
          <w:lang w:eastAsia="zh-CN"/>
        </w:rPr>
        <w:t>Data is provided to Consumers or notification endpoints according to the Delivery Option configured on the DCCF</w:t>
      </w:r>
      <w:ins w:id="71" w:author="Nokia" w:date="2022-07-05T17:43:00Z">
        <w:r w:rsidR="00192A15">
          <w:rPr>
            <w:lang w:eastAsia="zh-CN"/>
          </w:rPr>
          <w:t xml:space="preserve"> or NWDAF</w:t>
        </w:r>
        <w:del w:id="72" w:author="Ericsson02" w:date="2022-08-18T13:25:00Z">
          <w:r w:rsidR="00192A15" w:rsidDel="00CF1E54">
            <w:rPr>
              <w:lang w:eastAsia="zh-CN"/>
            </w:rPr>
            <w:delText xml:space="preserve"> hosting DCCF</w:delText>
          </w:r>
        </w:del>
      </w:ins>
      <w:r>
        <w:rPr>
          <w:lang w:eastAsia="zh-CN"/>
        </w:rPr>
        <w:t>. Delivery Options are:</w:t>
      </w:r>
    </w:p>
    <w:p w14:paraId="6D1DA231" w14:textId="37B57F16" w:rsidR="00773508" w:rsidRDefault="00773508" w:rsidP="00773508">
      <w:pPr>
        <w:pStyle w:val="B1"/>
        <w:rPr>
          <w:lang w:eastAsia="zh-CN"/>
        </w:rPr>
      </w:pPr>
      <w:r>
        <w:rPr>
          <w:lang w:eastAsia="zh-CN"/>
        </w:rPr>
        <w:t>1.</w:t>
      </w:r>
      <w:r>
        <w:rPr>
          <w:lang w:eastAsia="zh-CN"/>
        </w:rPr>
        <w:tab/>
        <w:t>Delivery via DCCF</w:t>
      </w:r>
      <w:ins w:id="73" w:author="Nokia" w:date="2022-07-01T14:23:00Z">
        <w:r w:rsidR="00994E2A">
          <w:rPr>
            <w:lang w:eastAsia="zh-CN"/>
          </w:rPr>
          <w:t xml:space="preserve"> or NWDAF</w:t>
        </w:r>
        <w:del w:id="74" w:author="Ericsson02" w:date="2022-08-18T13:25:00Z">
          <w:r w:rsidR="00994E2A" w:rsidDel="00CF1E54">
            <w:rPr>
              <w:lang w:eastAsia="zh-CN"/>
            </w:rPr>
            <w:delText xml:space="preserve"> hosting DCCF</w:delText>
          </w:r>
        </w:del>
      </w:ins>
      <w:r>
        <w:rPr>
          <w:lang w:eastAsia="zh-CN"/>
        </w:rPr>
        <w:t>: Consumers or Notification Endpoints receive the data from the DCCF</w:t>
      </w:r>
      <w:ins w:id="75" w:author="Nokia" w:date="2022-07-11T14:29:00Z">
        <w:r w:rsidR="003243EC">
          <w:rPr>
            <w:lang w:eastAsia="zh-CN"/>
          </w:rPr>
          <w:t xml:space="preserve"> or NWDAF</w:t>
        </w:r>
        <w:del w:id="76" w:author="Ericsson02" w:date="2022-08-18T13:25:00Z">
          <w:r w:rsidR="003243EC" w:rsidDel="009E16E1">
            <w:rPr>
              <w:lang w:eastAsia="zh-CN"/>
            </w:rPr>
            <w:delText xml:space="preserve"> hosting D</w:delText>
          </w:r>
        </w:del>
      </w:ins>
      <w:ins w:id="77" w:author="Nokia" w:date="2022-07-11T14:30:00Z">
        <w:del w:id="78" w:author="Ericsson02" w:date="2022-08-18T13:25:00Z">
          <w:r w:rsidR="003243EC" w:rsidDel="009E16E1">
            <w:rPr>
              <w:lang w:eastAsia="zh-CN"/>
            </w:rPr>
            <w:delText>CCF</w:delText>
          </w:r>
        </w:del>
      </w:ins>
      <w:r>
        <w:rPr>
          <w:lang w:eastAsia="zh-CN"/>
        </w:rPr>
        <w:t>.</w:t>
      </w:r>
    </w:p>
    <w:p w14:paraId="24E42DCF" w14:textId="77777777" w:rsidR="00773508" w:rsidRDefault="00773508" w:rsidP="00773508">
      <w:pPr>
        <w:pStyle w:val="B1"/>
        <w:rPr>
          <w:lang w:eastAsia="zh-CN"/>
        </w:rPr>
      </w:pPr>
      <w:r>
        <w:rPr>
          <w:lang w:eastAsia="zh-CN"/>
        </w:rPr>
        <w:t>2.</w:t>
      </w:r>
      <w:r>
        <w:rPr>
          <w:lang w:eastAsia="zh-CN"/>
        </w:rPr>
        <w:tab/>
        <w:t>Delivery via Messaging Framework: Consumers or Notification Endpoints receive the data from the Messaging Framework via the services offered by the MFAF.</w:t>
      </w:r>
    </w:p>
    <w:p w14:paraId="60BE295A" w14:textId="7162915D" w:rsidR="00773508" w:rsidRDefault="00773508" w:rsidP="00773508">
      <w:pPr>
        <w:pStyle w:val="Heading3"/>
        <w:rPr>
          <w:lang w:eastAsia="zh-CN"/>
        </w:rPr>
      </w:pPr>
      <w:bookmarkStart w:id="79" w:name="_Toc106168610"/>
      <w:r>
        <w:rPr>
          <w:lang w:eastAsia="zh-CN"/>
        </w:rPr>
        <w:lastRenderedPageBreak/>
        <w:t>5A.3.1</w:t>
      </w:r>
      <w:r>
        <w:rPr>
          <w:lang w:eastAsia="zh-CN"/>
        </w:rPr>
        <w:tab/>
        <w:t>Data Delivery via the DCCF</w:t>
      </w:r>
      <w:bookmarkEnd w:id="79"/>
      <w:ins w:id="80" w:author="Nokia" w:date="2022-07-01T15:29:00Z">
        <w:r w:rsidR="00945B2E">
          <w:rPr>
            <w:lang w:eastAsia="zh-CN"/>
          </w:rPr>
          <w:t xml:space="preserve"> </w:t>
        </w:r>
        <w:del w:id="81" w:author="Ericsson02" w:date="2022-08-18T13:26:00Z">
          <w:r w:rsidR="00945B2E" w:rsidDel="00B37EED">
            <w:rPr>
              <w:lang w:eastAsia="zh-CN"/>
            </w:rPr>
            <w:delText xml:space="preserve">or NWDAF </w:delText>
          </w:r>
          <w:r w:rsidR="00945B2E" w:rsidDel="009E16E1">
            <w:rPr>
              <w:lang w:eastAsia="zh-CN"/>
            </w:rPr>
            <w:delText>Hosting DCCF</w:delText>
          </w:r>
        </w:del>
      </w:ins>
    </w:p>
    <w:bookmarkStart w:id="82" w:name="_MON_1718195923"/>
    <w:bookmarkEnd w:id="82"/>
    <w:p w14:paraId="7A4542A6" w14:textId="77777777" w:rsidR="00773508" w:rsidRDefault="00773508" w:rsidP="00773508">
      <w:pPr>
        <w:pStyle w:val="TH"/>
      </w:pPr>
      <w:r>
        <w:object w:dxaOrig="8132" w:dyaOrig="3792" w14:anchorId="157E8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5pt;height:188.35pt" o:ole="">
            <v:imagedata r:id="rId16" o:title=""/>
          </v:shape>
          <o:OLEObject Type="Embed" ProgID="Word.Picture.8" ShapeID="_x0000_i1025" DrawAspect="Content" ObjectID="_1722344936" r:id="rId17"/>
        </w:object>
      </w:r>
    </w:p>
    <w:p w14:paraId="4E1ADC28" w14:textId="77777777" w:rsidR="00773508" w:rsidRDefault="00773508" w:rsidP="00773508">
      <w:pPr>
        <w:pStyle w:val="TF"/>
        <w:rPr>
          <w:lang w:eastAsia="zh-CN"/>
        </w:rPr>
      </w:pPr>
      <w:r>
        <w:rPr>
          <w:lang w:eastAsia="zh-CN"/>
        </w:rPr>
        <w:t>Figure 5A.3.1-1: Data Delivery via DCCF</w:t>
      </w:r>
    </w:p>
    <w:p w14:paraId="777CBC20" w14:textId="77777777" w:rsidR="00773508" w:rsidRDefault="00773508" w:rsidP="00773508">
      <w:pPr>
        <w:rPr>
          <w:lang w:eastAsia="zh-CN"/>
        </w:rPr>
      </w:pPr>
      <w:r>
        <w:rPr>
          <w:lang w:eastAsia="zh-CN"/>
        </w:rPr>
        <w:t>Data Delivery via DCCF is shown in Figure 5A.3.1-1.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The DCCF supports formatting and processing for each Consumer / notification endpoint so notifications comply with the data requests received from each Consumer NF.</w:t>
      </w:r>
    </w:p>
    <w:p w14:paraId="074A106A" w14:textId="77777777" w:rsidR="00773508" w:rsidRDefault="00773508" w:rsidP="00773508">
      <w:pPr>
        <w:rPr>
          <w:lang w:eastAsia="zh-CN"/>
        </w:rPr>
      </w:pPr>
      <w:r>
        <w:rPr>
          <w:lang w:eastAsia="zh-CN"/>
        </w:rPr>
        <w:t>Upon the DCCF determining the status of data collection for a data request (see clause 5A.2):</w:t>
      </w:r>
    </w:p>
    <w:p w14:paraId="3F645E7E" w14:textId="77777777" w:rsidR="00773508" w:rsidRDefault="00773508" w:rsidP="00773508">
      <w:pPr>
        <w:pStyle w:val="B1"/>
        <w:rPr>
          <w:lang w:eastAsia="zh-CN"/>
        </w:rPr>
      </w:pPr>
      <w:r>
        <w:rPr>
          <w:lang w:eastAsia="zh-CN"/>
        </w:rPr>
        <w:t>-</w:t>
      </w:r>
      <w:r>
        <w:rPr>
          <w:lang w:eastAsia="zh-CN"/>
        </w:rPr>
        <w:tab/>
        <w:t>If the requested data is not already being collected from a Data Source, the DCCF sends a new subscription/request towards the Data Source with the notification target specified as the DCCF.</w:t>
      </w:r>
    </w:p>
    <w:p w14:paraId="0889D328" w14:textId="77777777" w:rsidR="00773508" w:rsidRDefault="00773508" w:rsidP="00773508">
      <w:pPr>
        <w:pStyle w:val="B1"/>
        <w:rPr>
          <w:lang w:eastAsia="zh-CN"/>
        </w:rPr>
      </w:pPr>
      <w:r>
        <w:rPr>
          <w:lang w:eastAsia="zh-CN"/>
        </w:rPr>
        <w:t>-</w:t>
      </w:r>
      <w:r>
        <w:rPr>
          <w:lang w:eastAsia="zh-CN"/>
        </w:rPr>
        <w:tab/>
        <w:t>If the requested data is partially covered by existing subscriptions with the Data Source, the DCCF sends the Data Source a request to modify the subscription.</w:t>
      </w:r>
    </w:p>
    <w:p w14:paraId="2A764EAB" w14:textId="625E209A" w:rsidR="00773508" w:rsidRDefault="00773508" w:rsidP="00773508">
      <w:pPr>
        <w:rPr>
          <w:ins w:id="83" w:author="Nokia" w:date="2022-07-01T15:31:00Z"/>
          <w:lang w:eastAsia="zh-CN"/>
        </w:rPr>
      </w:pPr>
      <w:r>
        <w:rPr>
          <w:lang w:eastAsia="zh-CN"/>
        </w:rPr>
        <w:t>When notifications are received by the DCCF, they are processed according the Formatting and Processing Instructions for each Consumer and notification endpoint. The DCCF subsequently sends notifications to Consumers and notification endpoints via a Ndccf_DataManagement service.</w:t>
      </w:r>
    </w:p>
    <w:p w14:paraId="5015A65C" w14:textId="66FACFEA" w:rsidR="00945B2E" w:rsidRDefault="00945B2E" w:rsidP="00773508">
      <w:pPr>
        <w:rPr>
          <w:lang w:eastAsia="zh-CN"/>
        </w:rPr>
      </w:pPr>
      <w:ins w:id="84" w:author="Nokia" w:date="2022-07-01T15:32:00Z">
        <w:r>
          <w:rPr>
            <w:lang w:eastAsia="zh-CN"/>
          </w:rPr>
          <w:t>The same functionality</w:t>
        </w:r>
      </w:ins>
      <w:ins w:id="85" w:author="Nokia" w:date="2022-07-11T13:56:00Z">
        <w:r w:rsidR="003243EC">
          <w:rPr>
            <w:lang w:eastAsia="zh-CN"/>
          </w:rPr>
          <w:t xml:space="preserve"> as described above</w:t>
        </w:r>
      </w:ins>
      <w:ins w:id="86" w:author="Yannick" w:date="2022-07-11T12:55:00Z">
        <w:r>
          <w:rPr>
            <w:lang w:eastAsia="zh-CN"/>
          </w:rPr>
          <w:t xml:space="preserve"> </w:t>
        </w:r>
      </w:ins>
      <w:ins w:id="87" w:author="Nokia" w:date="2022-07-01T15:32:00Z">
        <w:r>
          <w:rPr>
            <w:lang w:eastAsia="zh-CN"/>
          </w:rPr>
          <w:t xml:space="preserve">applies for </w:t>
        </w:r>
      </w:ins>
      <w:ins w:id="88" w:author="Nokia" w:date="2022-07-01T15:31:00Z">
        <w:r>
          <w:rPr>
            <w:lang w:eastAsia="zh-CN"/>
          </w:rPr>
          <w:t>Data Del</w:t>
        </w:r>
      </w:ins>
      <w:ins w:id="89" w:author="Nokia" w:date="2022-07-01T15:32:00Z">
        <w:r>
          <w:rPr>
            <w:lang w:eastAsia="zh-CN"/>
          </w:rPr>
          <w:t>ivery via NWD</w:t>
        </w:r>
      </w:ins>
      <w:ins w:id="90" w:author="Nokia" w:date="2022-07-11T13:56:00Z">
        <w:r w:rsidR="003243EC">
          <w:rPr>
            <w:lang w:eastAsia="zh-CN"/>
          </w:rPr>
          <w:t>A</w:t>
        </w:r>
      </w:ins>
      <w:ins w:id="91" w:author="Nokia" w:date="2022-07-01T15:32:00Z">
        <w:r>
          <w:rPr>
            <w:lang w:eastAsia="zh-CN"/>
          </w:rPr>
          <w:t xml:space="preserve">F </w:t>
        </w:r>
        <w:del w:id="92" w:author="Ericsson02" w:date="2022-08-18T13:26:00Z">
          <w:r w:rsidDel="00B37EED">
            <w:rPr>
              <w:lang w:eastAsia="zh-CN"/>
            </w:rPr>
            <w:delText xml:space="preserve">hosting DCCF </w:delText>
          </w:r>
        </w:del>
        <w:r>
          <w:rPr>
            <w:lang w:eastAsia="zh-CN"/>
          </w:rPr>
          <w:t xml:space="preserve">with Nnwdaf </w:t>
        </w:r>
      </w:ins>
      <w:ins w:id="93" w:author="Nokia" w:date="2022-07-11T13:57:00Z">
        <w:r w:rsidR="003243EC">
          <w:rPr>
            <w:lang w:eastAsia="zh-CN"/>
          </w:rPr>
          <w:t xml:space="preserve">services </w:t>
        </w:r>
      </w:ins>
      <w:ins w:id="94" w:author="Nokia" w:date="2022-07-01T15:32:00Z">
        <w:r>
          <w:rPr>
            <w:lang w:eastAsia="zh-CN"/>
          </w:rPr>
          <w:t>replacing</w:t>
        </w:r>
      </w:ins>
      <w:ins w:id="95" w:author="Nokia" w:date="2022-07-12T17:38:00Z">
        <w:r w:rsidR="001354FB">
          <w:rPr>
            <w:lang w:eastAsia="zh-CN"/>
          </w:rPr>
          <w:t xml:space="preserve"> corresponding </w:t>
        </w:r>
      </w:ins>
      <w:ins w:id="96" w:author="Nokia" w:date="2022-07-01T15:32:00Z">
        <w:r>
          <w:rPr>
            <w:lang w:eastAsia="zh-CN"/>
          </w:rPr>
          <w:t xml:space="preserve">Ndccf </w:t>
        </w:r>
      </w:ins>
      <w:ins w:id="97" w:author="Nokia" w:date="2022-07-01T15:33:00Z">
        <w:r>
          <w:rPr>
            <w:lang w:eastAsia="zh-CN"/>
          </w:rPr>
          <w:t>services.</w:t>
        </w:r>
      </w:ins>
      <w:ins w:id="98" w:author="Nokia" w:date="2022-07-01T15:32:00Z">
        <w:r>
          <w:rPr>
            <w:lang w:eastAsia="zh-CN"/>
          </w:rPr>
          <w:t xml:space="preserve"> </w:t>
        </w:r>
      </w:ins>
    </w:p>
    <w:p w14:paraId="17B4C540" w14:textId="77777777" w:rsidR="00773508" w:rsidRDefault="00773508" w:rsidP="00773508">
      <w:pPr>
        <w:pStyle w:val="Heading3"/>
        <w:rPr>
          <w:lang w:eastAsia="zh-CN"/>
        </w:rPr>
      </w:pPr>
      <w:bookmarkStart w:id="99" w:name="_Toc106168611"/>
      <w:r>
        <w:rPr>
          <w:lang w:eastAsia="zh-CN"/>
        </w:rPr>
        <w:lastRenderedPageBreak/>
        <w:t>5A.3.2</w:t>
      </w:r>
      <w:r>
        <w:rPr>
          <w:lang w:eastAsia="zh-CN"/>
        </w:rPr>
        <w:tab/>
        <w:t>Data Delivery via a Messaging Framework</w:t>
      </w:r>
      <w:bookmarkEnd w:id="99"/>
    </w:p>
    <w:bookmarkStart w:id="100" w:name="_MON_1678000493"/>
    <w:bookmarkEnd w:id="100"/>
    <w:p w14:paraId="0CFFD489" w14:textId="77777777" w:rsidR="00773508" w:rsidRDefault="00773508" w:rsidP="00773508">
      <w:pPr>
        <w:pStyle w:val="TH"/>
      </w:pPr>
      <w:r>
        <w:object w:dxaOrig="8905" w:dyaOrig="4167" w14:anchorId="31369D5D">
          <v:shape id="_x0000_i1026" type="#_x0000_t75" style="width:444.1pt;height:205.05pt" o:ole="">
            <v:imagedata r:id="rId18" o:title=""/>
          </v:shape>
          <o:OLEObject Type="Embed" ProgID="Word.Picture.8" ShapeID="_x0000_i1026" DrawAspect="Content" ObjectID="_1722344937" r:id="rId19"/>
        </w:object>
      </w:r>
    </w:p>
    <w:p w14:paraId="4D894CA8" w14:textId="77777777" w:rsidR="00773508" w:rsidRDefault="00773508" w:rsidP="00773508">
      <w:pPr>
        <w:pStyle w:val="TF"/>
        <w:rPr>
          <w:lang w:eastAsia="zh-CN"/>
        </w:rPr>
      </w:pPr>
      <w:r>
        <w:rPr>
          <w:lang w:eastAsia="zh-CN"/>
        </w:rPr>
        <w:t>Figure 5A.3.2-1: Data Delivery via a Messaging Framework</w:t>
      </w:r>
    </w:p>
    <w:p w14:paraId="274EAE69" w14:textId="77777777" w:rsidR="00773508" w:rsidRDefault="00773508" w:rsidP="00773508">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14:paraId="1085C2C5" w14:textId="77777777" w:rsidR="00773508" w:rsidRDefault="00773508" w:rsidP="00773508">
      <w:pPr>
        <w:rPr>
          <w:lang w:eastAsia="zh-CN"/>
        </w:rPr>
      </w:pPr>
      <w:r>
        <w:rPr>
          <w:lang w:eastAsia="zh-CN"/>
        </w:rPr>
        <w:t>The Messaging Framework Adaptor NF offers services that enable the 5GS to interact with the Messaging Framework:</w:t>
      </w:r>
    </w:p>
    <w:p w14:paraId="768DC41F" w14:textId="77777777" w:rsidR="00773508" w:rsidRDefault="00773508" w:rsidP="00773508">
      <w:pPr>
        <w:pStyle w:val="B1"/>
        <w:rPr>
          <w:lang w:eastAsia="zh-CN"/>
        </w:rPr>
      </w:pPr>
      <w:r>
        <w:rPr>
          <w:lang w:eastAsia="zh-CN"/>
        </w:rPr>
        <w:t>-</w:t>
      </w:r>
      <w:r>
        <w:rPr>
          <w:lang w:eastAsia="zh-CN"/>
        </w:rPr>
        <w:tab/>
        <w:t>3GPP Consumer Adaptor (3CA) Data Management Service: Nmfaf_3caDataManagement Service delivers data to each Data Consumer or notification endpoint after formatting and processing of data received by the Messaging Framework.</w:t>
      </w:r>
    </w:p>
    <w:p w14:paraId="37A9E12F" w14:textId="77777777" w:rsidR="00773508" w:rsidRDefault="00773508" w:rsidP="00773508">
      <w:pPr>
        <w:pStyle w:val="B1"/>
        <w:rPr>
          <w:lang w:eastAsia="zh-CN"/>
        </w:rPr>
      </w:pPr>
      <w:r>
        <w:rPr>
          <w:lang w:eastAsia="zh-CN"/>
        </w:rPr>
        <w:t>-</w:t>
      </w:r>
      <w:r>
        <w:rPr>
          <w:lang w:eastAsia="zh-CN"/>
        </w:rPr>
        <w:tab/>
        <w:t>3GPP DCCF Adaptor (3DA) Data Management Service: Nmfaf_3daDataManagement Service enables the DCCF to convey to the Messaging Framework, information about the data the Messaging Framework will receive from a Data Source, formatting and processing instructions and the Data Consumer and notification endpoints.</w:t>
      </w:r>
    </w:p>
    <w:p w14:paraId="0B308EBC" w14:textId="77777777" w:rsidR="00773508" w:rsidRDefault="00773508" w:rsidP="00773508">
      <w:pPr>
        <w:rPr>
          <w:lang w:eastAsia="zh-CN"/>
        </w:rPr>
      </w:pPr>
      <w:r>
        <w:rPr>
          <w:lang w:eastAsia="zh-CN"/>
        </w:rPr>
        <w:t>Upon the DCCF determining the status of data collection for a data request (see clause 5A.2):</w:t>
      </w:r>
    </w:p>
    <w:p w14:paraId="60E080C9" w14:textId="77777777" w:rsidR="00773508" w:rsidRDefault="00773508" w:rsidP="00773508">
      <w:pPr>
        <w:pStyle w:val="B1"/>
        <w:rPr>
          <w:lang w:eastAsia="zh-CN"/>
        </w:rPr>
      </w:pPr>
      <w:r>
        <w:rPr>
          <w:lang w:eastAsia="zh-CN"/>
        </w:rPr>
        <w:t>-</w:t>
      </w:r>
      <w:r>
        <w:rPr>
          <w:lang w:eastAsia="zh-CN"/>
        </w:rPr>
        <w:tab/>
        <w:t>If the requested data is not currently being collected from a Data Source, the DCCF sends a new subscription/request towards the Data Source with the notification target specified as the Messaging Framework.</w:t>
      </w:r>
    </w:p>
    <w:p w14:paraId="1FB98B98" w14:textId="77777777" w:rsidR="00773508" w:rsidRDefault="00773508" w:rsidP="00773508">
      <w:pPr>
        <w:pStyle w:val="B1"/>
        <w:rPr>
          <w:lang w:eastAsia="zh-CN"/>
        </w:rPr>
      </w:pPr>
      <w:r>
        <w:rPr>
          <w:lang w:eastAsia="zh-CN"/>
        </w:rPr>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2C2D0144" w14:textId="77777777" w:rsidR="00773508" w:rsidRDefault="00773508" w:rsidP="00773508">
      <w:pPr>
        <w:pStyle w:val="NO"/>
        <w:rPr>
          <w:lang w:eastAsia="zh-CN"/>
        </w:rPr>
      </w:pPr>
      <w:r>
        <w:rPr>
          <w:lang w:eastAsia="zh-CN"/>
        </w:rPr>
        <w:t>NOTE:</w:t>
      </w:r>
      <w:r>
        <w:rPr>
          <w:lang w:eastAsia="zh-CN"/>
        </w:rPr>
        <w:tab/>
        <w:t>The internal logic of DCCF, e.g. how it decides on what modifications to do, is not specified.</w:t>
      </w:r>
    </w:p>
    <w:p w14:paraId="55964646" w14:textId="77777777" w:rsidR="00773508" w:rsidRDefault="00773508" w:rsidP="00773508">
      <w:pPr>
        <w:pStyle w:val="B1"/>
        <w:rPr>
          <w:lang w:eastAsia="zh-CN"/>
        </w:rPr>
      </w:pPr>
      <w:r>
        <w:rPr>
          <w:lang w:eastAsia="zh-CN"/>
        </w:rPr>
        <w:t>-</w:t>
      </w:r>
      <w:r>
        <w:rPr>
          <w:lang w:eastAsia="zh-CN"/>
        </w:rPr>
        <w:tab/>
        <w:t>The DCCF uses the Nmfaf_3daData Management service to convey information so:</w:t>
      </w:r>
    </w:p>
    <w:p w14:paraId="0112CA98" w14:textId="77777777" w:rsidR="00773508" w:rsidRDefault="00773508" w:rsidP="00773508">
      <w:pPr>
        <w:pStyle w:val="B2"/>
        <w:rPr>
          <w:lang w:eastAsia="zh-CN"/>
        </w:rPr>
      </w:pPr>
      <w:r>
        <w:rPr>
          <w:lang w:eastAsia="zh-CN"/>
        </w:rPr>
        <w:t>1.</w:t>
      </w:r>
      <w:r>
        <w:rPr>
          <w:lang w:eastAsia="zh-CN"/>
        </w:rPr>
        <w:tab/>
        <w:t>the Messaging Framework can recognize data that are received from a Data Source.</w:t>
      </w:r>
    </w:p>
    <w:p w14:paraId="48F2D08E" w14:textId="77777777" w:rsidR="00773508" w:rsidRDefault="00773508" w:rsidP="00773508">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2637BF4A" w14:textId="1A7B5475" w:rsidR="00773508" w:rsidRDefault="00773508" w:rsidP="00773508">
      <w:pPr>
        <w:rPr>
          <w:ins w:id="101" w:author="Nokia" w:date="2022-07-01T15:34:00Z"/>
          <w:lang w:eastAsia="zh-CN"/>
        </w:rPr>
      </w:pPr>
      <w:r>
        <w:rPr>
          <w:lang w:eastAsia="zh-CN"/>
        </w:rPr>
        <w:lastRenderedPageBreak/>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Ndccf_DataManagement service for Data Delivery via the DCCF.</w:t>
      </w:r>
    </w:p>
    <w:p w14:paraId="0863D0C4" w14:textId="7B63DC1C" w:rsidR="0047710A" w:rsidRDefault="0047710A" w:rsidP="00773508">
      <w:pPr>
        <w:rPr>
          <w:lang w:eastAsia="zh-CN"/>
        </w:rPr>
      </w:pPr>
      <w:ins w:id="102" w:author="Nokia" w:date="2022-07-01T15:34:00Z">
        <w:r>
          <w:rPr>
            <w:lang w:eastAsia="zh-CN"/>
          </w:rPr>
          <w:t xml:space="preserve">The same functionality </w:t>
        </w:r>
      </w:ins>
      <w:ins w:id="103" w:author="Nokia" w:date="2022-07-11T13:51:00Z">
        <w:r w:rsidR="003243EC" w:rsidRPr="00BC3A7B">
          <w:rPr>
            <w:lang w:eastAsia="zh-CN"/>
          </w:rPr>
          <w:t>as described above</w:t>
        </w:r>
      </w:ins>
      <w:ins w:id="104" w:author="Nokia" w:date="2022-07-01T15:34:00Z">
        <w:r w:rsidR="003243EC">
          <w:rPr>
            <w:lang w:eastAsia="zh-CN"/>
          </w:rPr>
          <w:t xml:space="preserve"> </w:t>
        </w:r>
        <w:r>
          <w:rPr>
            <w:lang w:eastAsia="zh-CN"/>
          </w:rPr>
          <w:t>applies for Data Delivery via NWD</w:t>
        </w:r>
      </w:ins>
      <w:ins w:id="105" w:author="Nokia" w:date="2022-07-11T13:51:00Z">
        <w:r w:rsidR="003243EC">
          <w:rPr>
            <w:lang w:eastAsia="zh-CN"/>
          </w:rPr>
          <w:t>A</w:t>
        </w:r>
      </w:ins>
      <w:ins w:id="106" w:author="Nokia" w:date="2022-07-01T15:34:00Z">
        <w:r>
          <w:rPr>
            <w:lang w:eastAsia="zh-CN"/>
          </w:rPr>
          <w:t xml:space="preserve">F </w:t>
        </w:r>
        <w:del w:id="107" w:author="Ericsson02" w:date="2022-08-18T13:26:00Z">
          <w:r w:rsidDel="0042132B">
            <w:rPr>
              <w:lang w:eastAsia="zh-CN"/>
            </w:rPr>
            <w:delText xml:space="preserve">hosting DCCF </w:delText>
          </w:r>
        </w:del>
        <w:r>
          <w:rPr>
            <w:lang w:eastAsia="zh-CN"/>
          </w:rPr>
          <w:t xml:space="preserve">with Nnwdaf </w:t>
        </w:r>
      </w:ins>
      <w:ins w:id="108" w:author="Nokia" w:date="2022-07-11T13:51:00Z">
        <w:r w:rsidR="003243EC">
          <w:rPr>
            <w:lang w:eastAsia="zh-CN"/>
          </w:rPr>
          <w:t>services</w:t>
        </w:r>
      </w:ins>
      <w:ins w:id="109" w:author="Nokia" w:date="2022-07-01T15:34:00Z">
        <w:r w:rsidR="003243EC">
          <w:rPr>
            <w:lang w:eastAsia="zh-CN"/>
          </w:rPr>
          <w:t xml:space="preserve"> </w:t>
        </w:r>
        <w:r>
          <w:rPr>
            <w:lang w:eastAsia="zh-CN"/>
          </w:rPr>
          <w:t>replacing</w:t>
        </w:r>
      </w:ins>
      <w:ins w:id="110" w:author="Nokia" w:date="2022-07-12T17:39:00Z">
        <w:r w:rsidR="00366FE7">
          <w:rPr>
            <w:lang w:eastAsia="zh-CN"/>
          </w:rPr>
          <w:t xml:space="preserve"> corresponding</w:t>
        </w:r>
      </w:ins>
      <w:ins w:id="111" w:author="Nokia" w:date="2022-07-01T15:34:00Z">
        <w:r>
          <w:rPr>
            <w:lang w:eastAsia="zh-CN"/>
          </w:rPr>
          <w:t xml:space="preserve"> Ndccf services. </w:t>
        </w:r>
      </w:ins>
    </w:p>
    <w:p w14:paraId="43B247CF" w14:textId="77777777" w:rsidR="00773508" w:rsidRDefault="00773508" w:rsidP="00773508">
      <w:pPr>
        <w:pStyle w:val="Heading2"/>
        <w:rPr>
          <w:lang w:eastAsia="zh-CN"/>
        </w:rPr>
      </w:pPr>
      <w:bookmarkStart w:id="112" w:name="_Toc106168612"/>
      <w:r>
        <w:rPr>
          <w:lang w:eastAsia="zh-CN"/>
        </w:rPr>
        <w:t>5A.4</w:t>
      </w:r>
      <w:r>
        <w:rPr>
          <w:lang w:eastAsia="zh-CN"/>
        </w:rPr>
        <w:tab/>
        <w:t>Data Formatting and Processing</w:t>
      </w:r>
      <w:bookmarkEnd w:id="112"/>
    </w:p>
    <w:p w14:paraId="7374AF35" w14:textId="77E916D4" w:rsidR="00CC5472" w:rsidRDefault="00773508" w:rsidP="00773508">
      <w:pPr>
        <w:rPr>
          <w:ins w:id="113" w:author="Nokia" w:date="2022-07-01T15:49:00Z"/>
          <w:lang w:eastAsia="zh-CN"/>
        </w:rPr>
      </w:pPr>
      <w:r>
        <w:rPr>
          <w:lang w:eastAsia="zh-CN"/>
        </w:rPr>
        <w:t>Formatting and/or Processing instructions may be provided in requests by Data Consumers via the Ndccf_DataManagement service</w:t>
      </w:r>
      <w:ins w:id="114" w:author="Ericsson02" w:date="2022-08-18T13:27:00Z">
        <w:del w:id="115" w:author="Nokiar03" w:date="2022-08-18T16:07:00Z">
          <w:r w:rsidR="0042132B" w:rsidRPr="00694BF4" w:rsidDel="00694BF4">
            <w:rPr>
              <w:highlight w:val="green"/>
              <w:lang w:eastAsia="zh-CN"/>
              <w:rPrChange w:id="116" w:author="Nokiar03" w:date="2022-08-18T16:07:00Z">
                <w:rPr>
                  <w:lang w:eastAsia="zh-CN"/>
                </w:rPr>
              </w:rPrChange>
            </w:rPr>
            <w:delText>,</w:delText>
          </w:r>
        </w:del>
      </w:ins>
      <w:ins w:id="117" w:author="Nokiar03" w:date="2022-08-18T16:07:00Z">
        <w:r w:rsidR="00694BF4" w:rsidRPr="00694BF4">
          <w:rPr>
            <w:highlight w:val="green"/>
            <w:lang w:eastAsia="zh-CN"/>
            <w:rPrChange w:id="118" w:author="Nokiar03" w:date="2022-08-18T16:07:00Z">
              <w:rPr>
                <w:lang w:eastAsia="zh-CN"/>
              </w:rPr>
            </w:rPrChange>
          </w:rPr>
          <w:t xml:space="preserve"> and</w:t>
        </w:r>
      </w:ins>
      <w:ins w:id="119" w:author="Ericsson02" w:date="2022-08-18T13:27:00Z">
        <w:r w:rsidR="0042132B">
          <w:rPr>
            <w:lang w:eastAsia="zh-CN"/>
          </w:rPr>
          <w:t xml:space="preserve"> Nnwdaf_DataManagement</w:t>
        </w:r>
        <w:r w:rsidR="00B14D3A">
          <w:rPr>
            <w:lang w:eastAsia="zh-CN"/>
          </w:rPr>
          <w:t xml:space="preserve"> service</w:t>
        </w:r>
        <w:del w:id="120" w:author="Nokiar03" w:date="2022-08-18T16:07:00Z">
          <w:r w:rsidR="00B14D3A" w:rsidDel="00694BF4">
            <w:rPr>
              <w:lang w:eastAsia="zh-CN"/>
            </w:rPr>
            <w:delText xml:space="preserve"> </w:delText>
          </w:r>
          <w:r w:rsidR="00B14D3A" w:rsidRPr="00694BF4" w:rsidDel="00694BF4">
            <w:rPr>
              <w:highlight w:val="green"/>
              <w:lang w:eastAsia="zh-CN"/>
              <w:rPrChange w:id="121" w:author="Nokiar03" w:date="2022-08-18T16:08:00Z">
                <w:rPr>
                  <w:lang w:eastAsia="zh-CN"/>
                </w:rPr>
              </w:rPrChange>
            </w:rPr>
            <w:delText>and Nnwdaf_Analytics</w:delText>
          </w:r>
          <w:r w:rsidR="00B22F5A" w:rsidRPr="00694BF4" w:rsidDel="00694BF4">
            <w:rPr>
              <w:highlight w:val="green"/>
              <w:lang w:eastAsia="zh-CN"/>
              <w:rPrChange w:id="122" w:author="Nokiar03" w:date="2022-08-18T16:08:00Z">
                <w:rPr>
                  <w:lang w:eastAsia="zh-CN"/>
                </w:rPr>
              </w:rPrChange>
            </w:rPr>
            <w:delText>Subscripti</w:delText>
          </w:r>
        </w:del>
      </w:ins>
      <w:ins w:id="123" w:author="Ericsson02" w:date="2022-08-18T13:28:00Z">
        <w:del w:id="124" w:author="Nokiar03" w:date="2022-08-18T16:07:00Z">
          <w:r w:rsidR="00B22F5A" w:rsidRPr="00694BF4" w:rsidDel="00694BF4">
            <w:rPr>
              <w:highlight w:val="green"/>
              <w:lang w:eastAsia="zh-CN"/>
              <w:rPrChange w:id="125" w:author="Nokiar03" w:date="2022-08-18T16:08:00Z">
                <w:rPr>
                  <w:lang w:eastAsia="zh-CN"/>
                </w:rPr>
              </w:rPrChange>
            </w:rPr>
            <w:delText>on service</w:delText>
          </w:r>
        </w:del>
      </w:ins>
      <w:r>
        <w:rPr>
          <w:lang w:eastAsia="zh-CN"/>
        </w:rPr>
        <w:t xml:space="preserve">. </w:t>
      </w:r>
      <w:ins w:id="126" w:author="Nokia" w:date="2022-07-01T15:50:00Z">
        <w:r w:rsidR="00CC5472">
          <w:rPr>
            <w:lang w:eastAsia="zh-CN"/>
          </w:rPr>
          <w:t>A</w:t>
        </w:r>
      </w:ins>
      <w:ins w:id="127" w:author="Nokia" w:date="2022-07-01T15:49:00Z">
        <w:r w:rsidR="00CC5472">
          <w:rPr>
            <w:lang w:eastAsia="zh-CN"/>
          </w:rPr>
          <w:t>s an alternative to providing individual events</w:t>
        </w:r>
      </w:ins>
      <w:ins w:id="128" w:author="Nokia" w:date="2022-07-01T15:51:00Z">
        <w:r w:rsidR="00CC5472">
          <w:rPr>
            <w:lang w:eastAsia="zh-CN"/>
          </w:rPr>
          <w:t xml:space="preserve">, formatting can be used to aggregate notifications and processing </w:t>
        </w:r>
      </w:ins>
      <w:ins w:id="129" w:author="Nokia" w:date="2022-07-11T13:50:00Z">
        <w:r w:rsidR="00995CCF">
          <w:rPr>
            <w:lang w:eastAsia="zh-CN"/>
          </w:rPr>
          <w:t>can be used</w:t>
        </w:r>
      </w:ins>
      <w:ins w:id="130" w:author="Nokia" w:date="2022-07-01T15:51:00Z">
        <w:r w:rsidR="00995CCF">
          <w:rPr>
            <w:lang w:eastAsia="zh-CN"/>
          </w:rPr>
          <w:t xml:space="preserve"> </w:t>
        </w:r>
      </w:ins>
      <w:ins w:id="131" w:author="Nokia" w:date="2022-07-01T15:52:00Z">
        <w:r w:rsidR="00CC5472">
          <w:rPr>
            <w:lang w:eastAsia="zh-CN"/>
          </w:rPr>
          <w:t xml:space="preserve">to </w:t>
        </w:r>
      </w:ins>
      <w:ins w:id="132" w:author="Nokia" w:date="2022-07-01T15:54:00Z">
        <w:r w:rsidR="003F7D12">
          <w:rPr>
            <w:lang w:eastAsia="zh-CN"/>
          </w:rPr>
          <w:t>extract</w:t>
        </w:r>
      </w:ins>
      <w:ins w:id="133" w:author="Nokia" w:date="2022-07-01T15:55:00Z">
        <w:r w:rsidR="003F7D12">
          <w:rPr>
            <w:lang w:eastAsia="zh-CN"/>
          </w:rPr>
          <w:t xml:space="preserve"> and send</w:t>
        </w:r>
      </w:ins>
      <w:ins w:id="134" w:author="Nokia" w:date="2022-07-01T15:54:00Z">
        <w:r w:rsidR="003F7D12">
          <w:rPr>
            <w:lang w:eastAsia="zh-CN"/>
          </w:rPr>
          <w:t xml:space="preserve"> </w:t>
        </w:r>
      </w:ins>
      <w:ins w:id="135" w:author="Nokia" w:date="2022-07-01T15:56:00Z">
        <w:r w:rsidR="003F7D12">
          <w:rPr>
            <w:lang w:eastAsia="zh-CN"/>
          </w:rPr>
          <w:t xml:space="preserve">summary </w:t>
        </w:r>
      </w:ins>
      <w:ins w:id="136" w:author="Nokia" w:date="2022-07-01T15:54:00Z">
        <w:r w:rsidR="003F7D12">
          <w:rPr>
            <w:lang w:eastAsia="zh-CN"/>
          </w:rPr>
          <w:t xml:space="preserve">information from </w:t>
        </w:r>
      </w:ins>
      <w:ins w:id="137" w:author="Nokia" w:date="2022-07-01T15:57:00Z">
        <w:r w:rsidR="003F7D12">
          <w:rPr>
            <w:lang w:eastAsia="zh-CN"/>
          </w:rPr>
          <w:t>multiple</w:t>
        </w:r>
      </w:ins>
      <w:ins w:id="138" w:author="Nokia" w:date="2022-07-01T15:54:00Z">
        <w:r w:rsidR="003F7D12">
          <w:rPr>
            <w:lang w:eastAsia="zh-CN"/>
          </w:rPr>
          <w:t xml:space="preserve"> notification</w:t>
        </w:r>
      </w:ins>
      <w:ins w:id="139" w:author="Nokia" w:date="2022-07-01T15:55:00Z">
        <w:r w:rsidR="003F7D12">
          <w:rPr>
            <w:lang w:eastAsia="zh-CN"/>
          </w:rPr>
          <w:t>s</w:t>
        </w:r>
      </w:ins>
      <w:ins w:id="140" w:author="Nokia" w:date="2022-07-01T15:58:00Z">
        <w:r w:rsidR="00A85F86">
          <w:rPr>
            <w:lang w:eastAsia="zh-CN"/>
          </w:rPr>
          <w:t xml:space="preserve">. </w:t>
        </w:r>
      </w:ins>
      <w:ins w:id="141" w:author="Nokia" w:date="2022-07-01T16:09:00Z">
        <w:r w:rsidR="002D0A1F">
          <w:rPr>
            <w:lang w:eastAsia="zh-CN"/>
          </w:rPr>
          <w:t xml:space="preserve">Data Formatting and Processing </w:t>
        </w:r>
      </w:ins>
      <w:ins w:id="142" w:author="Nokia" w:date="2022-07-01T16:16:00Z">
        <w:r w:rsidR="000F338F">
          <w:rPr>
            <w:lang w:eastAsia="zh-CN"/>
          </w:rPr>
          <w:t>are</w:t>
        </w:r>
      </w:ins>
      <w:ins w:id="143" w:author="Nokia" w:date="2022-07-01T16:09:00Z">
        <w:r w:rsidR="002D0A1F">
          <w:rPr>
            <w:lang w:eastAsia="zh-CN"/>
          </w:rPr>
          <w:t xml:space="preserve"> applicable to </w:t>
        </w:r>
      </w:ins>
      <w:ins w:id="144" w:author="Nokia" w:date="2022-07-01T16:10:00Z">
        <w:r w:rsidR="002D0A1F">
          <w:rPr>
            <w:lang w:eastAsia="zh-CN"/>
          </w:rPr>
          <w:t xml:space="preserve">notifications </w:t>
        </w:r>
      </w:ins>
      <w:ins w:id="145" w:author="Nokia" w:date="2022-07-01T16:12:00Z">
        <w:r w:rsidR="002D0A1F">
          <w:rPr>
            <w:lang w:eastAsia="zh-CN"/>
          </w:rPr>
          <w:t>due to events</w:t>
        </w:r>
      </w:ins>
      <w:ins w:id="146" w:author="Nokia" w:date="2022-07-01T16:11:00Z">
        <w:r w:rsidR="002D0A1F">
          <w:rPr>
            <w:lang w:eastAsia="zh-CN"/>
          </w:rPr>
          <w:t xml:space="preserve"> </w:t>
        </w:r>
      </w:ins>
      <w:ins w:id="147" w:author="Nokia" w:date="2022-07-01T16:12:00Z">
        <w:r w:rsidR="002D0A1F">
          <w:rPr>
            <w:lang w:eastAsia="zh-CN"/>
          </w:rPr>
          <w:t>a</w:t>
        </w:r>
      </w:ins>
      <w:ins w:id="148" w:author="Nokia" w:date="2022-07-01T16:13:00Z">
        <w:r w:rsidR="002D0A1F">
          <w:rPr>
            <w:lang w:eastAsia="zh-CN"/>
          </w:rPr>
          <w:t xml:space="preserve">s they occur </w:t>
        </w:r>
      </w:ins>
      <w:ins w:id="149" w:author="Nokia" w:date="2022-07-01T16:11:00Z">
        <w:r w:rsidR="002D0A1F">
          <w:rPr>
            <w:lang w:eastAsia="zh-CN"/>
          </w:rPr>
          <w:t>a</w:t>
        </w:r>
      </w:ins>
      <w:ins w:id="150" w:author="Nokia" w:date="2022-07-01T16:12:00Z">
        <w:r w:rsidR="002D0A1F">
          <w:rPr>
            <w:lang w:eastAsia="zh-CN"/>
          </w:rPr>
          <w:t>t</w:t>
        </w:r>
      </w:ins>
      <w:ins w:id="151" w:author="Nokia" w:date="2022-07-01T16:11:00Z">
        <w:r w:rsidR="002D0A1F">
          <w:rPr>
            <w:lang w:eastAsia="zh-CN"/>
          </w:rPr>
          <w:t xml:space="preserve"> data source</w:t>
        </w:r>
      </w:ins>
      <w:ins w:id="152" w:author="Nokia" w:date="2022-07-01T16:16:00Z">
        <w:r w:rsidR="000F338F">
          <w:rPr>
            <w:lang w:eastAsia="zh-CN"/>
          </w:rPr>
          <w:t>s</w:t>
        </w:r>
      </w:ins>
      <w:ins w:id="153" w:author="Nokia" w:date="2022-07-01T16:11:00Z">
        <w:r w:rsidR="002D0A1F">
          <w:rPr>
            <w:lang w:eastAsia="zh-CN"/>
          </w:rPr>
          <w:t xml:space="preserve"> (runtime</w:t>
        </w:r>
      </w:ins>
      <w:ins w:id="154" w:author="Nokia" w:date="2022-07-01T16:14:00Z">
        <w:r w:rsidR="002D0A1F">
          <w:rPr>
            <w:lang w:eastAsia="zh-CN"/>
          </w:rPr>
          <w:t xml:space="preserve"> data or analytics) and historical data </w:t>
        </w:r>
      </w:ins>
      <w:ins w:id="155" w:author="Nokia" w:date="2022-07-11T13:50:00Z">
        <w:r w:rsidR="005851C2">
          <w:rPr>
            <w:lang w:eastAsia="zh-CN"/>
          </w:rPr>
          <w:t>as</w:t>
        </w:r>
      </w:ins>
      <w:ins w:id="156" w:author="Nokia" w:date="2022-07-01T16:14:00Z">
        <w:r w:rsidR="005851C2">
          <w:rPr>
            <w:lang w:eastAsia="zh-CN"/>
          </w:rPr>
          <w:t xml:space="preserve"> </w:t>
        </w:r>
        <w:r w:rsidR="002D0A1F">
          <w:rPr>
            <w:lang w:eastAsia="zh-CN"/>
          </w:rPr>
          <w:t>described in clause</w:t>
        </w:r>
      </w:ins>
      <w:ins w:id="157" w:author="Nokia" w:date="2022-07-12T18:13:00Z">
        <w:r w:rsidR="002C654C">
          <w:rPr>
            <w:lang w:eastAsia="zh-CN"/>
          </w:rPr>
          <w:t> </w:t>
        </w:r>
      </w:ins>
      <w:ins w:id="158" w:author="Nokia" w:date="2022-07-01T16:14:00Z">
        <w:r w:rsidR="002D0A1F">
          <w:rPr>
            <w:lang w:eastAsia="zh-CN"/>
          </w:rPr>
          <w:t>5A.5</w:t>
        </w:r>
      </w:ins>
      <w:ins w:id="159" w:author="Nokia" w:date="2022-07-01T16:15:00Z">
        <w:r w:rsidR="002D0A1F">
          <w:rPr>
            <w:lang w:eastAsia="zh-CN"/>
          </w:rPr>
          <w:t>.</w:t>
        </w:r>
      </w:ins>
    </w:p>
    <w:p w14:paraId="2979A672" w14:textId="1CA7FBD4" w:rsidR="00773508" w:rsidRDefault="00773508" w:rsidP="00773508">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3AF31983" w14:textId="77777777" w:rsidR="00773508" w:rsidRDefault="00773508" w:rsidP="00773508">
      <w:pPr>
        <w:rPr>
          <w:lang w:eastAsia="zh-CN"/>
        </w:rPr>
      </w:pPr>
      <w:r>
        <w:rPr>
          <w:lang w:eastAsia="zh-CN"/>
        </w:rPr>
        <w:t>Formatting determines when a notification is sent to the Consumer. Formatting Instructions may indicate:</w:t>
      </w:r>
    </w:p>
    <w:p w14:paraId="1B2695FA" w14:textId="00CA40FA" w:rsidR="00773508" w:rsidRDefault="00773508" w:rsidP="00773508">
      <w:pPr>
        <w:pStyle w:val="B1"/>
        <w:rPr>
          <w:lang w:eastAsia="zh-CN"/>
        </w:rPr>
      </w:pPr>
      <w:r>
        <w:rPr>
          <w:lang w:eastAsia="zh-CN"/>
        </w:rPr>
        <w:t>-</w:t>
      </w:r>
      <w:r>
        <w:rPr>
          <w:lang w:eastAsia="zh-CN"/>
        </w:rPr>
        <w:tab/>
        <w:t>Notification Event clubbing: Buffering and sending of several notifications in one message.</w:t>
      </w:r>
      <w:ins w:id="160" w:author="Nokia" w:date="2022-07-01T17:54:00Z">
        <w:r w:rsidR="009047A4" w:rsidRPr="009047A4">
          <w:rPr>
            <w:lang w:eastAsia="zh-CN"/>
          </w:rPr>
          <w:t xml:space="preserve"> </w:t>
        </w:r>
        <w:r w:rsidR="009047A4">
          <w:rPr>
            <w:lang w:eastAsia="zh-CN"/>
          </w:rPr>
          <w:t xml:space="preserve">The consumer may specify a minimum and/or maximum number of </w:t>
        </w:r>
      </w:ins>
      <w:ins w:id="161" w:author="Nokia" w:date="2022-07-01T17:55:00Z">
        <w:r w:rsidR="009047A4">
          <w:rPr>
            <w:lang w:eastAsia="zh-CN"/>
          </w:rPr>
          <w:t>notifications</w:t>
        </w:r>
      </w:ins>
      <w:ins w:id="162" w:author="Nokia" w:date="2022-07-01T17:54:00Z">
        <w:r w:rsidR="009047A4">
          <w:rPr>
            <w:lang w:eastAsia="zh-CN"/>
          </w:rPr>
          <w:t xml:space="preserve"> to be </w:t>
        </w:r>
      </w:ins>
      <w:ins w:id="163" w:author="Nokia" w:date="2022-07-01T17:55:00Z">
        <w:r w:rsidR="009047A4">
          <w:rPr>
            <w:lang w:eastAsia="zh-CN"/>
          </w:rPr>
          <w:t>clubbed.</w:t>
        </w:r>
      </w:ins>
    </w:p>
    <w:p w14:paraId="32545410" w14:textId="77777777" w:rsidR="00773508" w:rsidRDefault="00773508" w:rsidP="00773508">
      <w:pPr>
        <w:pStyle w:val="B1"/>
        <w:rPr>
          <w:lang w:eastAsia="zh-CN"/>
        </w:rPr>
      </w:pPr>
      <w:r>
        <w:rPr>
          <w:lang w:eastAsia="zh-CN"/>
        </w:rPr>
        <w:t>-</w:t>
      </w:r>
      <w:r>
        <w:rPr>
          <w:lang w:eastAsia="zh-CN"/>
        </w:rPr>
        <w:tab/>
        <w:t>Notification Time Window (example: notifications are buffered and sent between 2 and 3 AM).</w:t>
      </w:r>
    </w:p>
    <w:p w14:paraId="6829C526" w14:textId="77777777" w:rsidR="00773508" w:rsidRDefault="00773508" w:rsidP="00773508">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257D2CC1" w14:textId="599A2014" w:rsidR="00773508" w:rsidRDefault="00773508" w:rsidP="00773508">
      <w:pPr>
        <w:pStyle w:val="B1"/>
        <w:rPr>
          <w:lang w:eastAsia="zh-CN"/>
        </w:rPr>
      </w:pPr>
      <w:r>
        <w:rPr>
          <w:lang w:eastAsia="zh-CN"/>
        </w:rPr>
        <w:t>-</w:t>
      </w:r>
      <w:r>
        <w:rPr>
          <w:lang w:eastAsia="zh-CN"/>
        </w:rPr>
        <w:tab/>
        <w:t>Consumer triggered Notification: Notifications</w:t>
      </w:r>
      <w:ins w:id="164" w:author="Nokia" w:date="2022-07-01T18:01:00Z">
        <w:r w:rsidR="009047A4">
          <w:rPr>
            <w:lang w:eastAsia="zh-CN"/>
          </w:rPr>
          <w:t xml:space="preserve"> containing data or analytics</w:t>
        </w:r>
      </w:ins>
      <w:r>
        <w:rPr>
          <w:lang w:eastAsia="zh-CN"/>
        </w:rPr>
        <w:t xml:space="preserve"> are buffered until the consumer requests delivery using </w:t>
      </w:r>
      <w:ins w:id="165" w:author="Nokia" w:date="2022-07-01T17:31:00Z">
        <w:r w:rsidR="00AE6EE2">
          <w:rPr>
            <w:lang w:eastAsia="zh-CN"/>
          </w:rPr>
          <w:t>Nnwdaf</w:t>
        </w:r>
      </w:ins>
      <w:ins w:id="166" w:author="Nokia" w:date="2022-07-01T17:32:00Z">
        <w:r w:rsidR="00AE6EE2">
          <w:rPr>
            <w:lang w:eastAsia="zh-CN"/>
          </w:rPr>
          <w:t xml:space="preserve">_DataManagement, </w:t>
        </w:r>
      </w:ins>
      <w:r>
        <w:rPr>
          <w:lang w:eastAsia="zh-CN"/>
        </w:rPr>
        <w:t>Ndccf_DataManagement or Nmfaf_3caDataManagement Service.</w:t>
      </w:r>
      <w:ins w:id="167" w:author="Nokia" w:date="2022-07-01T17:52:00Z">
        <w:r w:rsidR="009047A4">
          <w:rPr>
            <w:lang w:eastAsia="zh-CN"/>
          </w:rPr>
          <w:t xml:space="preserve"> The consumer requests Consu</w:t>
        </w:r>
      </w:ins>
      <w:ins w:id="168" w:author="Nokia" w:date="2022-07-01T17:53:00Z">
        <w:r w:rsidR="009047A4">
          <w:rPr>
            <w:lang w:eastAsia="zh-CN"/>
          </w:rPr>
          <w:t xml:space="preserve">mer triggered notification by setting a </w:t>
        </w:r>
      </w:ins>
      <w:ins w:id="169" w:author="Nokia" w:date="2022-07-13T08:56:00Z">
        <w:r w:rsidR="004833C9">
          <w:rPr>
            <w:lang w:eastAsia="zh-CN"/>
          </w:rPr>
          <w:t>"</w:t>
        </w:r>
      </w:ins>
      <w:ins w:id="170" w:author="Nokia" w:date="2022-07-01T17:53:00Z">
        <w:r w:rsidR="009047A4">
          <w:rPr>
            <w:lang w:eastAsia="zh-CN"/>
          </w:rPr>
          <w:t>fetch flag</w:t>
        </w:r>
      </w:ins>
      <w:ins w:id="171" w:author="Nokia" w:date="2022-07-13T08:56:00Z">
        <w:r w:rsidR="004833C9">
          <w:rPr>
            <w:lang w:eastAsia="zh-CN"/>
          </w:rPr>
          <w:t>"</w:t>
        </w:r>
      </w:ins>
      <w:ins w:id="172" w:author="Nokia" w:date="2022-07-01T17:53:00Z">
        <w:r w:rsidR="009047A4">
          <w:rPr>
            <w:lang w:eastAsia="zh-CN"/>
          </w:rPr>
          <w:t xml:space="preserve"> in its </w:t>
        </w:r>
      </w:ins>
      <w:ins w:id="173" w:author="Nokia" w:date="2022-07-05T17:51:00Z">
        <w:r w:rsidR="00E408A7">
          <w:rPr>
            <w:lang w:eastAsia="zh-CN"/>
          </w:rPr>
          <w:t xml:space="preserve">subscription </w:t>
        </w:r>
      </w:ins>
      <w:ins w:id="174" w:author="Nokia" w:date="2022-07-01T17:53:00Z">
        <w:r w:rsidR="009047A4">
          <w:rPr>
            <w:lang w:eastAsia="zh-CN"/>
          </w:rPr>
          <w:t>request</w:t>
        </w:r>
      </w:ins>
      <w:ins w:id="175" w:author="Nokia" w:date="2022-07-01T18:00:00Z">
        <w:r w:rsidR="009047A4">
          <w:rPr>
            <w:lang w:eastAsia="zh-CN"/>
          </w:rPr>
          <w:t xml:space="preserve"> to the DCCF or NWDAF</w:t>
        </w:r>
        <w:del w:id="176" w:author="Ericsson02" w:date="2022-08-18T13:28:00Z">
          <w:r w:rsidR="009047A4" w:rsidDel="00320EA2">
            <w:rPr>
              <w:lang w:eastAsia="zh-CN"/>
            </w:rPr>
            <w:delText xml:space="preserve"> hosting DCCF</w:delText>
          </w:r>
        </w:del>
      </w:ins>
      <w:ins w:id="177" w:author="Nokia" w:date="2022-07-01T17:53:00Z">
        <w:r w:rsidR="009047A4">
          <w:rPr>
            <w:lang w:eastAsia="zh-CN"/>
          </w:rPr>
          <w:t>.</w:t>
        </w:r>
      </w:ins>
      <w:ins w:id="178" w:author="Nokia" w:date="2022-07-01T18:03:00Z">
        <w:r w:rsidR="0000130C">
          <w:rPr>
            <w:lang w:eastAsia="zh-CN"/>
          </w:rPr>
          <w:t xml:space="preserve"> </w:t>
        </w:r>
      </w:ins>
      <w:ins w:id="179" w:author="Nokia" w:date="2022-07-05T17:50:00Z">
        <w:r w:rsidR="00E408A7">
          <w:rPr>
            <w:lang w:eastAsia="zh-CN"/>
          </w:rPr>
          <w:t>When the requested data or analytics is available for retrieval</w:t>
        </w:r>
      </w:ins>
      <w:ins w:id="180" w:author="Nokia" w:date="2022-07-05T17:51:00Z">
        <w:r w:rsidR="00E408A7">
          <w:rPr>
            <w:lang w:eastAsia="zh-CN"/>
          </w:rPr>
          <w:t>, t</w:t>
        </w:r>
      </w:ins>
      <w:ins w:id="181" w:author="Nokia" w:date="2022-07-01T18:03:00Z">
        <w:r w:rsidR="0000130C">
          <w:rPr>
            <w:lang w:eastAsia="zh-CN"/>
          </w:rPr>
          <w:t>he DCCF</w:t>
        </w:r>
      </w:ins>
      <w:ins w:id="182" w:author="Nokia" w:date="2022-07-11T13:46:00Z">
        <w:r w:rsidR="00640EB3">
          <w:rPr>
            <w:lang w:eastAsia="zh-CN"/>
          </w:rPr>
          <w:t>,</w:t>
        </w:r>
      </w:ins>
      <w:ins w:id="183" w:author="Nokia" w:date="2022-07-01T18:03:00Z">
        <w:r w:rsidR="0000130C">
          <w:rPr>
            <w:lang w:eastAsia="zh-CN"/>
          </w:rPr>
          <w:t xml:space="preserve"> NWDAF</w:t>
        </w:r>
      </w:ins>
      <w:ins w:id="184" w:author="Nokia" w:date="2022-07-11T09:44:00Z">
        <w:r w:rsidR="00AD657C">
          <w:rPr>
            <w:lang w:eastAsia="zh-CN"/>
          </w:rPr>
          <w:t xml:space="preserve"> </w:t>
        </w:r>
        <w:del w:id="185" w:author="Ericsson02" w:date="2022-08-18T13:29:00Z">
          <w:r w:rsidR="00AD657C" w:rsidDel="00320EA2">
            <w:rPr>
              <w:lang w:eastAsia="zh-CN"/>
            </w:rPr>
            <w:delText>hosting DCCF</w:delText>
          </w:r>
        </w:del>
      </w:ins>
      <w:ins w:id="186" w:author="Nokia" w:date="2022-07-01T18:06:00Z">
        <w:del w:id="187" w:author="Ericsson02" w:date="2022-08-18T13:29:00Z">
          <w:r w:rsidR="0000130C" w:rsidDel="00320EA2">
            <w:rPr>
              <w:lang w:eastAsia="zh-CN"/>
            </w:rPr>
            <w:delText xml:space="preserve"> </w:delText>
          </w:r>
        </w:del>
      </w:ins>
      <w:ins w:id="188" w:author="Nokia" w:date="2022-07-11T13:46:00Z">
        <w:r w:rsidR="00E10EE0">
          <w:rPr>
            <w:lang w:eastAsia="zh-CN"/>
          </w:rPr>
          <w:t>or MFAF</w:t>
        </w:r>
      </w:ins>
      <w:ins w:id="189" w:author="Nokia" w:date="2022-07-01T18:06:00Z">
        <w:r w:rsidR="00E10EE0">
          <w:rPr>
            <w:lang w:eastAsia="zh-CN"/>
          </w:rPr>
          <w:t xml:space="preserve"> </w:t>
        </w:r>
      </w:ins>
      <w:ins w:id="190" w:author="Nokia" w:date="2022-07-01T18:03:00Z">
        <w:r w:rsidR="0000130C">
          <w:rPr>
            <w:lang w:eastAsia="zh-CN"/>
          </w:rPr>
          <w:t>sends a notification</w:t>
        </w:r>
      </w:ins>
      <w:ins w:id="191" w:author="Nokia" w:date="2022-07-01T18:04:00Z">
        <w:r w:rsidR="0000130C">
          <w:rPr>
            <w:lang w:eastAsia="zh-CN"/>
          </w:rPr>
          <w:t xml:space="preserve"> containing fetch instructions</w:t>
        </w:r>
      </w:ins>
      <w:ins w:id="192" w:author="Nokia" w:date="2022-07-01T18:03:00Z">
        <w:r w:rsidR="0000130C">
          <w:rPr>
            <w:lang w:eastAsia="zh-CN"/>
          </w:rPr>
          <w:t xml:space="preserve"> to the consumer</w:t>
        </w:r>
      </w:ins>
      <w:ins w:id="193" w:author="Nokia" w:date="2022-07-01T18:04:00Z">
        <w:r w:rsidR="0000130C">
          <w:rPr>
            <w:lang w:eastAsia="zh-CN"/>
          </w:rPr>
          <w:t>.</w:t>
        </w:r>
      </w:ins>
      <w:ins w:id="194" w:author="Nokia" w:date="2022-07-01T18:07:00Z">
        <w:r w:rsidR="0000130C">
          <w:rPr>
            <w:lang w:eastAsia="zh-CN"/>
          </w:rPr>
          <w:t xml:space="preserve"> The consumer must </w:t>
        </w:r>
      </w:ins>
      <w:ins w:id="195" w:author="Nokia" w:date="2022-07-05T17:52:00Z">
        <w:r w:rsidR="00E408A7">
          <w:rPr>
            <w:lang w:eastAsia="zh-CN"/>
          </w:rPr>
          <w:t xml:space="preserve">then </w:t>
        </w:r>
      </w:ins>
      <w:ins w:id="196" w:author="Nokia" w:date="2022-07-01T18:07:00Z">
        <w:r w:rsidR="0000130C">
          <w:rPr>
            <w:lang w:eastAsia="zh-CN"/>
          </w:rPr>
          <w:t>fetch the data or analytics before an expiry time</w:t>
        </w:r>
      </w:ins>
      <w:ins w:id="197" w:author="Nokia" w:date="2022-07-01T18:10:00Z">
        <w:r w:rsidR="0000130C">
          <w:rPr>
            <w:lang w:eastAsia="zh-CN"/>
          </w:rPr>
          <w:t xml:space="preserve"> </w:t>
        </w:r>
      </w:ins>
      <w:ins w:id="198" w:author="Nokia" w:date="2022-07-11T13:46:00Z">
        <w:r w:rsidR="00E10EE0">
          <w:rPr>
            <w:lang w:eastAsia="zh-CN"/>
          </w:rPr>
          <w:t>as</w:t>
        </w:r>
      </w:ins>
      <w:ins w:id="199" w:author="Nokia" w:date="2022-07-01T18:10:00Z">
        <w:r w:rsidR="00E10EE0">
          <w:rPr>
            <w:lang w:eastAsia="zh-CN"/>
          </w:rPr>
          <w:t xml:space="preserve"> </w:t>
        </w:r>
        <w:r w:rsidR="0000130C">
          <w:rPr>
            <w:lang w:eastAsia="zh-CN"/>
          </w:rPr>
          <w:t xml:space="preserve">provided in the </w:t>
        </w:r>
      </w:ins>
      <w:ins w:id="200" w:author="Nokia" w:date="2022-07-01T18:11:00Z">
        <w:r w:rsidR="0000130C">
          <w:rPr>
            <w:lang w:eastAsia="zh-CN"/>
          </w:rPr>
          <w:t>fetch instructions</w:t>
        </w:r>
      </w:ins>
      <w:ins w:id="201" w:author="Nokia" w:date="2022-07-01T18:07:00Z">
        <w:r w:rsidR="0000130C">
          <w:rPr>
            <w:lang w:eastAsia="zh-CN"/>
          </w:rPr>
          <w:t>.</w:t>
        </w:r>
      </w:ins>
    </w:p>
    <w:p w14:paraId="4E2ABBCF" w14:textId="10F46706" w:rsidR="00773508" w:rsidRDefault="00773508" w:rsidP="00773508">
      <w:pPr>
        <w:pStyle w:val="NO"/>
        <w:rPr>
          <w:lang w:eastAsia="zh-CN"/>
        </w:rPr>
      </w:pPr>
      <w:r>
        <w:rPr>
          <w:lang w:eastAsia="zh-CN"/>
        </w:rPr>
        <w:t>NOTE:</w:t>
      </w:r>
      <w:r>
        <w:rPr>
          <w:lang w:eastAsia="zh-CN"/>
        </w:rPr>
        <w:tab/>
        <w:t>When this indication is set by the consumer, DCCF</w:t>
      </w:r>
      <w:ins w:id="202" w:author="Nokia" w:date="2022-07-11T13:47:00Z">
        <w:r w:rsidR="00E51E50">
          <w:rPr>
            <w:lang w:eastAsia="zh-CN"/>
          </w:rPr>
          <w:t>,</w:t>
        </w:r>
      </w:ins>
      <w:r w:rsidR="00BA1356">
        <w:rPr>
          <w:lang w:eastAsia="zh-CN"/>
        </w:rPr>
        <w:t xml:space="preserve"> </w:t>
      </w:r>
      <w:ins w:id="203" w:author="Nokia" w:date="2022-07-11T13:46:00Z">
        <w:r w:rsidR="00BA1356">
          <w:rPr>
            <w:lang w:eastAsia="zh-CN"/>
          </w:rPr>
          <w:t>NWDAF</w:t>
        </w:r>
      </w:ins>
      <w:ins w:id="204" w:author="Nokia" w:date="2022-07-11T09:43:00Z">
        <w:r w:rsidR="00AD657C">
          <w:rPr>
            <w:lang w:eastAsia="zh-CN"/>
          </w:rPr>
          <w:t xml:space="preserve"> </w:t>
        </w:r>
        <w:del w:id="205" w:author="Ericsson02" w:date="2022-08-18T13:29:00Z">
          <w:r w:rsidR="00AD657C" w:rsidDel="00D2105B">
            <w:rPr>
              <w:lang w:eastAsia="zh-CN"/>
            </w:rPr>
            <w:delText>hosting DCCF</w:delText>
          </w:r>
        </w:del>
      </w:ins>
      <w:ins w:id="206" w:author="Yannick" w:date="2022-07-11T13:08:00Z">
        <w:del w:id="207" w:author="Ericsson02" w:date="2022-08-18T13:29:00Z">
          <w:r w:rsidR="00BA1356" w:rsidDel="00D2105B">
            <w:rPr>
              <w:lang w:eastAsia="zh-CN"/>
            </w:rPr>
            <w:delText xml:space="preserve"> </w:delText>
          </w:r>
        </w:del>
      </w:ins>
      <w:r>
        <w:rPr>
          <w:lang w:eastAsia="zh-CN"/>
        </w:rPr>
        <w:t>or MFAF notifications to the consumer contain Fetch Instructions (see clauses 8.2.4 and 9.3.2).</w:t>
      </w:r>
    </w:p>
    <w:p w14:paraId="5873C9EB" w14:textId="575F5C23" w:rsidR="00773508" w:rsidRDefault="00773508" w:rsidP="00773508">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ins w:id="208" w:author="Nokia" w:date="2022-07-01T16:21:00Z">
        <w:r w:rsidR="006B521C">
          <w:rPr>
            <w:lang w:eastAsia="zh-CN"/>
          </w:rPr>
          <w:t xml:space="preserve"> Exact time</w:t>
        </w:r>
      </w:ins>
      <w:ins w:id="209" w:author="Nokia" w:date="2022-07-11T13:47:00Z">
        <w:r w:rsidR="00FA4F8B">
          <w:rPr>
            <w:lang w:eastAsia="zh-CN"/>
          </w:rPr>
          <w:t>-based</w:t>
        </w:r>
      </w:ins>
      <w:ins w:id="210" w:author="Nokia" w:date="2022-07-01T16:21:00Z">
        <w:r w:rsidR="006B521C">
          <w:rPr>
            <w:lang w:eastAsia="zh-CN"/>
          </w:rPr>
          <w:t xml:space="preserve"> notifications may be perio</w:t>
        </w:r>
      </w:ins>
      <w:ins w:id="211" w:author="Nokia" w:date="2022-07-01T16:22:00Z">
        <w:r w:rsidR="006B521C">
          <w:rPr>
            <w:lang w:eastAsia="zh-CN"/>
          </w:rPr>
          <w:t>dic.</w:t>
        </w:r>
      </w:ins>
    </w:p>
    <w:p w14:paraId="6D160E6A" w14:textId="77777777" w:rsidR="00773508" w:rsidRDefault="00773508" w:rsidP="00773508">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0233F4BE" w14:textId="77777777" w:rsidR="00773508" w:rsidRDefault="00773508" w:rsidP="00773508">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3515CB2A" w14:textId="3A54CD52" w:rsidR="009845C1" w:rsidRDefault="00773508" w:rsidP="007E54FF">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w:t>
      </w:r>
      <w:ins w:id="212" w:author="Nokia" w:date="2022-07-06T17:11:00Z">
        <w:r w:rsidR="009845C1">
          <w:rPr>
            <w:lang w:eastAsia="zh-CN"/>
          </w:rPr>
          <w:t xml:space="preserve"> or Analytics ID</w:t>
        </w:r>
      </w:ins>
      <w:r>
        <w:rPr>
          <w:lang w:eastAsia="zh-CN"/>
        </w:rPr>
        <w:t xml:space="preserve"> and are applied to multiple notifications that result from the same subscription and for the same Event ID</w:t>
      </w:r>
      <w:ins w:id="213" w:author="Nokia" w:date="2022-07-06T17:11:00Z">
        <w:r w:rsidR="009845C1">
          <w:rPr>
            <w:lang w:eastAsia="zh-CN"/>
          </w:rPr>
          <w:t xml:space="preserve"> or Analytics ID</w:t>
        </w:r>
      </w:ins>
      <w:r>
        <w:rPr>
          <w:lang w:eastAsia="zh-CN"/>
        </w:rPr>
        <w:t xml:space="preserve">. Processing Instructions, in addition to the Processing Interval, may specify the parameter names, parameter values and the attributes to be determined and reported to the Consumer. </w:t>
      </w:r>
      <w:ins w:id="214" w:author="Nokia" w:date="2022-07-01T18:29:00Z">
        <w:r w:rsidR="004C1EB2">
          <w:rPr>
            <w:lang w:eastAsia="zh-CN"/>
          </w:rPr>
          <w:t xml:space="preserve">Processing Instructions may also specify </w:t>
        </w:r>
      </w:ins>
      <w:ins w:id="215" w:author="Nokia" w:date="2022-07-01T18:30:00Z">
        <w:r w:rsidR="007733A1">
          <w:rPr>
            <w:lang w:eastAsia="zh-CN"/>
          </w:rPr>
          <w:t>aggregation level</w:t>
        </w:r>
      </w:ins>
      <w:ins w:id="216" w:author="Nokia" w:date="2022-07-01T18:31:00Z">
        <w:r w:rsidR="007733A1">
          <w:rPr>
            <w:lang w:eastAsia="zh-CN"/>
          </w:rPr>
          <w:t xml:space="preserve"> (e.g. per-UE</w:t>
        </w:r>
      </w:ins>
      <w:ins w:id="217" w:author="Nokia" w:date="2022-07-11T09:51:00Z">
        <w:r w:rsidR="006041D9">
          <w:rPr>
            <w:lang w:eastAsia="zh-CN"/>
          </w:rPr>
          <w:t>s</w:t>
        </w:r>
      </w:ins>
      <w:ins w:id="218" w:author="Yannick" w:date="2022-07-11T13:11:00Z">
        <w:r w:rsidR="00FA4F8B">
          <w:rPr>
            <w:lang w:eastAsia="zh-CN"/>
          </w:rPr>
          <w:t>,</w:t>
        </w:r>
      </w:ins>
      <w:ins w:id="219" w:author="Nokia" w:date="2022-07-11T13:52:00Z">
        <w:r w:rsidR="00FA4F8B">
          <w:rPr>
            <w:lang w:eastAsia="zh-CN"/>
          </w:rPr>
          <w:t xml:space="preserve"> </w:t>
        </w:r>
        <w:r w:rsidR="00743698">
          <w:rPr>
            <w:lang w:eastAsia="zh-CN"/>
          </w:rPr>
          <w:t>per</w:t>
        </w:r>
        <w:r w:rsidR="00FA4F8B">
          <w:rPr>
            <w:lang w:eastAsia="zh-CN"/>
          </w:rPr>
          <w:t xml:space="preserve"> AoI</w:t>
        </w:r>
      </w:ins>
      <w:ins w:id="220" w:author="Nokia" w:date="2022-07-11T09:52:00Z">
        <w:r w:rsidR="00396FDB">
          <w:rPr>
            <w:lang w:eastAsia="zh-CN"/>
          </w:rPr>
          <w:t>s</w:t>
        </w:r>
      </w:ins>
      <w:ins w:id="221" w:author="Nokia" w:date="2022-07-11T13:54:00Z">
        <w:r w:rsidR="00486DE8">
          <w:rPr>
            <w:lang w:eastAsia="zh-CN"/>
          </w:rPr>
          <w:t>)</w:t>
        </w:r>
      </w:ins>
      <w:ins w:id="222" w:author="Nokia" w:date="2022-07-01T18:31:00Z">
        <w:r w:rsidR="007733A1">
          <w:rPr>
            <w:lang w:eastAsia="zh-CN"/>
          </w:rPr>
          <w:t xml:space="preserve"> or temporal aggregation</w:t>
        </w:r>
      </w:ins>
      <w:ins w:id="223" w:author="Nokia" w:date="2022-07-11T13:53:00Z">
        <w:r w:rsidR="007733A1" w:rsidDel="00FA4F8B">
          <w:rPr>
            <w:lang w:eastAsia="zh-CN"/>
          </w:rPr>
          <w:t xml:space="preserve"> </w:t>
        </w:r>
      </w:ins>
      <w:ins w:id="224" w:author="Nokia" w:date="2022-07-11T13:54:00Z">
        <w:r w:rsidR="00113A13">
          <w:rPr>
            <w:lang w:eastAsia="zh-CN"/>
          </w:rPr>
          <w:t>(</w:t>
        </w:r>
      </w:ins>
      <w:ins w:id="225" w:author="Nokia" w:date="2022-07-11T13:53:00Z">
        <w:r w:rsidR="00FA4F8B">
          <w:rPr>
            <w:lang w:eastAsia="zh-CN"/>
          </w:rPr>
          <w:t>e.g. per minute, per hour</w:t>
        </w:r>
        <w:r w:rsidR="002E4F31">
          <w:rPr>
            <w:lang w:eastAsia="zh-CN"/>
          </w:rPr>
          <w:t>)</w:t>
        </w:r>
      </w:ins>
      <w:ins w:id="226" w:author="Nokia" w:date="2022-07-01T18:31:00Z">
        <w:r w:rsidR="007733A1">
          <w:rPr>
            <w:lang w:eastAsia="zh-CN"/>
          </w:rPr>
          <w:t xml:space="preserve"> and </w:t>
        </w:r>
      </w:ins>
      <w:ins w:id="227" w:author="Nokia" w:date="2022-07-01T18:29:00Z">
        <w:r w:rsidR="004C1EB2">
          <w:rPr>
            <w:lang w:eastAsia="zh-CN"/>
          </w:rPr>
          <w:t>anonymization rule</w:t>
        </w:r>
      </w:ins>
      <w:ins w:id="228" w:author="Nokia" w:date="2022-07-01T18:32:00Z">
        <w:r w:rsidR="007733A1">
          <w:rPr>
            <w:lang w:eastAsia="zh-CN"/>
          </w:rPr>
          <w:t>s to</w:t>
        </w:r>
      </w:ins>
      <w:r w:rsidR="007733A1">
        <w:rPr>
          <w:lang w:eastAsia="zh-CN"/>
        </w:rPr>
        <w:t xml:space="preserve"> </w:t>
      </w:r>
      <w:ins w:id="229" w:author="Nokia" w:date="2022-07-11T13:55:00Z">
        <w:r w:rsidR="00113A13">
          <w:rPr>
            <w:lang w:eastAsia="zh-CN"/>
          </w:rPr>
          <w:t>anonymize</w:t>
        </w:r>
      </w:ins>
      <w:ins w:id="230" w:author="Nokia" w:date="2022-07-01T18:32:00Z">
        <w:r w:rsidR="007733A1">
          <w:rPr>
            <w:lang w:eastAsia="zh-CN"/>
          </w:rPr>
          <w:t xml:space="preserve"> </w:t>
        </w:r>
      </w:ins>
      <w:ins w:id="231" w:author="Nokia" w:date="2022-07-01T18:29:00Z">
        <w:r w:rsidR="004C1EB2">
          <w:rPr>
            <w:lang w:eastAsia="zh-CN"/>
          </w:rPr>
          <w:t>UE identification.</w:t>
        </w:r>
      </w:ins>
    </w:p>
    <w:p w14:paraId="210AF39A" w14:textId="7FD61526" w:rsidR="005824C2" w:rsidRDefault="00773508" w:rsidP="00773508">
      <w:pPr>
        <w:rPr>
          <w:lang w:eastAsia="zh-CN"/>
        </w:rPr>
      </w:pPr>
      <w:r>
        <w:rPr>
          <w:lang w:eastAsia="zh-CN"/>
        </w:rPr>
        <w:lastRenderedPageBreak/>
        <w:t>The processed notifications may comprise the following depending on the Event and Processing Instructions:</w:t>
      </w:r>
    </w:p>
    <w:p w14:paraId="387D0550" w14:textId="77777777" w:rsidR="00773508" w:rsidRDefault="00773508" w:rsidP="00773508">
      <w:pPr>
        <w:pStyle w:val="B1"/>
        <w:rPr>
          <w:lang w:eastAsia="zh-CN"/>
        </w:rPr>
      </w:pPr>
      <w:r>
        <w:rPr>
          <w:lang w:eastAsia="zh-CN"/>
        </w:rPr>
        <w:t>-</w:t>
      </w:r>
      <w:r>
        <w:rPr>
          <w:lang w:eastAsia="zh-CN"/>
        </w:rPr>
        <w:tab/>
        <w:t>Event;</w:t>
      </w:r>
    </w:p>
    <w:p w14:paraId="2F419732" w14:textId="77777777" w:rsidR="00773508" w:rsidRDefault="00773508" w:rsidP="00773508">
      <w:pPr>
        <w:pStyle w:val="B1"/>
        <w:rPr>
          <w:lang w:eastAsia="zh-CN"/>
        </w:rPr>
      </w:pPr>
      <w:r>
        <w:rPr>
          <w:lang w:eastAsia="zh-CN"/>
        </w:rPr>
        <w:t>-</w:t>
      </w:r>
      <w:r>
        <w:rPr>
          <w:lang w:eastAsia="zh-CN"/>
        </w:rPr>
        <w:tab/>
        <w:t>Processing Interval;</w:t>
      </w:r>
    </w:p>
    <w:p w14:paraId="0252176F" w14:textId="77777777" w:rsidR="00773508" w:rsidRDefault="00773508" w:rsidP="00773508">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2259AEA1" w14:textId="77777777" w:rsidR="00773508" w:rsidRDefault="00773508" w:rsidP="00773508">
      <w:pPr>
        <w:pStyle w:val="B2"/>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658D1DE5" w14:textId="77777777" w:rsidR="00773508" w:rsidRDefault="00773508" w:rsidP="00773508">
      <w:pPr>
        <w:pStyle w:val="B2"/>
        <w:rPr>
          <w:lang w:eastAsia="zh-CN"/>
        </w:rPr>
      </w:pPr>
      <w:r>
        <w:rPr>
          <w:lang w:eastAsia="zh-CN"/>
        </w:rPr>
        <w:t>-</w:t>
      </w:r>
      <w:r>
        <w:rPr>
          <w:lang w:eastAsia="zh-CN"/>
        </w:rPr>
        <w:tab/>
        <w:t>Event Duration: Average and variance of the Time for which the parameter value applies;</w:t>
      </w:r>
    </w:p>
    <w:p w14:paraId="71C0CF00" w14:textId="77777777" w:rsidR="00773508" w:rsidRDefault="00773508" w:rsidP="00773508">
      <w:pPr>
        <w:pStyle w:val="B2"/>
        <w:rPr>
          <w:lang w:eastAsia="zh-CN"/>
        </w:rPr>
      </w:pPr>
      <w:r>
        <w:rPr>
          <w:lang w:eastAsia="zh-CN"/>
        </w:rPr>
        <w:t>-</w:t>
      </w:r>
      <w:r>
        <w:rPr>
          <w:lang w:eastAsia="zh-CN"/>
        </w:rPr>
        <w:tab/>
        <w:t>Number of countable occurrences for the parameter (e.g.: Mobility Registration Update);</w:t>
      </w:r>
    </w:p>
    <w:p w14:paraId="0CD23A06" w14:textId="130A0FBC" w:rsidR="00773508" w:rsidRDefault="00773508" w:rsidP="00773508">
      <w:pPr>
        <w:pStyle w:val="B2"/>
        <w:rPr>
          <w:lang w:eastAsia="zh-CN"/>
        </w:rPr>
      </w:pPr>
      <w:r>
        <w:rPr>
          <w:lang w:eastAsia="zh-CN"/>
        </w:rPr>
        <w:t>-</w:t>
      </w:r>
      <w:r>
        <w:rPr>
          <w:lang w:eastAsia="zh-CN"/>
        </w:rPr>
        <w:tab/>
        <w:t>Average</w:t>
      </w:r>
      <w:ins w:id="232" w:author="Nokia" w:date="2022-07-01T17:36:00Z">
        <w:r w:rsidR="00AE6EE2">
          <w:rPr>
            <w:lang w:eastAsia="zh-CN"/>
          </w:rPr>
          <w:t>,</w:t>
        </w:r>
      </w:ins>
      <w:del w:id="233" w:author="Nokia" w:date="2022-07-01T17:36:00Z">
        <w:r w:rsidDel="00AE6EE2">
          <w:rPr>
            <w:lang w:eastAsia="zh-CN"/>
          </w:rPr>
          <w:delText xml:space="preserve"> and</w:delText>
        </w:r>
      </w:del>
      <w:r>
        <w:rPr>
          <w:lang w:eastAsia="zh-CN"/>
        </w:rPr>
        <w:t xml:space="preserve"> </w:t>
      </w:r>
      <w:r w:rsidRPr="00BF2C1C">
        <w:rPr>
          <w:lang w:eastAsia="zh-CN"/>
        </w:rPr>
        <w:t>variance</w:t>
      </w:r>
      <w:ins w:id="234" w:author="Nokia" w:date="2022-08-08T16:39:00Z">
        <w:r w:rsidR="00DD7354" w:rsidRPr="00BF2C1C">
          <w:rPr>
            <w:lang w:eastAsia="zh-CN"/>
          </w:rPr>
          <w:t>,</w:t>
        </w:r>
      </w:ins>
      <w:ins w:id="235" w:author="Nokia" w:date="2022-08-04T14:02:00Z">
        <w:r w:rsidR="0094441B">
          <w:rPr>
            <w:lang w:eastAsia="zh-CN"/>
          </w:rPr>
          <w:t xml:space="preserve"> most frequent value, least frequent value</w:t>
        </w:r>
      </w:ins>
      <w:r>
        <w:rPr>
          <w:lang w:eastAsia="zh-CN"/>
        </w:rPr>
        <w:t xml:space="preserve"> </w:t>
      </w:r>
      <w:ins w:id="236" w:author="Nokia" w:date="2022-07-01T17:36:00Z">
        <w:r w:rsidR="00AE6EE2">
          <w:rPr>
            <w:lang w:eastAsia="zh-CN"/>
          </w:rPr>
          <w:t xml:space="preserve">and skew </w:t>
        </w:r>
      </w:ins>
      <w:r>
        <w:rPr>
          <w:lang w:eastAsia="zh-CN"/>
        </w:rPr>
        <w:t>of the parameter (e.g.: number of UEs in an AoI);</w:t>
      </w:r>
    </w:p>
    <w:p w14:paraId="7808B7F1" w14:textId="77777777" w:rsidR="00773508" w:rsidRDefault="00773508" w:rsidP="00773508">
      <w:pPr>
        <w:pStyle w:val="B2"/>
        <w:rPr>
          <w:lang w:eastAsia="zh-CN"/>
        </w:rPr>
      </w:pPr>
      <w:r>
        <w:rPr>
          <w:lang w:eastAsia="zh-CN"/>
        </w:rPr>
        <w:t>-</w:t>
      </w:r>
      <w:r>
        <w:rPr>
          <w:lang w:eastAsia="zh-CN"/>
        </w:rPr>
        <w:tab/>
        <w:t>Maximum and minimum parameter values (e.g.: number of UEs in an AoI).</w:t>
      </w:r>
    </w:p>
    <w:p w14:paraId="0185887F" w14:textId="77777777" w:rsidR="00773508" w:rsidRDefault="00773508" w:rsidP="00773508">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7AD231FF" w14:textId="77777777" w:rsidR="00773508" w:rsidRDefault="00773508" w:rsidP="00773508">
      <w:pPr>
        <w:pStyle w:val="TH"/>
        <w:rPr>
          <w:lang w:eastAsia="zh-CN"/>
        </w:rPr>
      </w:pPr>
      <w:r>
        <w:rPr>
          <w:lang w:eastAsia="zh-CN"/>
        </w:rPr>
        <w:lastRenderedPageBreak/>
        <w:t>Table 5A.4-1: Examples of Event Parameter Names, Parameter values</w:t>
      </w:r>
    </w:p>
    <w:tbl>
      <w:tblPr>
        <w:tblStyle w:val="TableGrid"/>
        <w:tblW w:w="0" w:type="auto"/>
        <w:tblLook w:val="04A0" w:firstRow="1" w:lastRow="0" w:firstColumn="1" w:lastColumn="0" w:noHBand="0" w:noVBand="1"/>
      </w:tblPr>
      <w:tblGrid>
        <w:gridCol w:w="2407"/>
        <w:gridCol w:w="2408"/>
        <w:gridCol w:w="2408"/>
        <w:gridCol w:w="2408"/>
      </w:tblGrid>
      <w:tr w:rsidR="00773508" w14:paraId="2CA51082" w14:textId="77777777" w:rsidTr="00323551">
        <w:tc>
          <w:tcPr>
            <w:tcW w:w="2407" w:type="dxa"/>
          </w:tcPr>
          <w:p w14:paraId="6CD4F6E0" w14:textId="77777777" w:rsidR="00773508" w:rsidRDefault="00773508" w:rsidP="00323551">
            <w:pPr>
              <w:pStyle w:val="TAH"/>
              <w:rPr>
                <w:lang w:eastAsia="zh-CN"/>
              </w:rPr>
            </w:pPr>
            <w:r>
              <w:rPr>
                <w:lang w:eastAsia="zh-CN"/>
              </w:rPr>
              <w:t>Event</w:t>
            </w:r>
          </w:p>
        </w:tc>
        <w:tc>
          <w:tcPr>
            <w:tcW w:w="2408" w:type="dxa"/>
          </w:tcPr>
          <w:p w14:paraId="410FE2B1" w14:textId="77777777" w:rsidR="00773508" w:rsidRDefault="00773508" w:rsidP="00323551">
            <w:pPr>
              <w:pStyle w:val="TAH"/>
              <w:rPr>
                <w:lang w:eastAsia="zh-CN"/>
              </w:rPr>
            </w:pPr>
            <w:r>
              <w:rPr>
                <w:lang w:eastAsia="zh-CN"/>
              </w:rPr>
              <w:t>Event parameter name</w:t>
            </w:r>
          </w:p>
        </w:tc>
        <w:tc>
          <w:tcPr>
            <w:tcW w:w="2408" w:type="dxa"/>
          </w:tcPr>
          <w:p w14:paraId="197868C2" w14:textId="77777777" w:rsidR="00773508" w:rsidRDefault="00773508" w:rsidP="00323551">
            <w:pPr>
              <w:pStyle w:val="TAH"/>
              <w:rPr>
                <w:lang w:eastAsia="zh-CN"/>
              </w:rPr>
            </w:pPr>
            <w:r>
              <w:rPr>
                <w:lang w:eastAsia="zh-CN"/>
              </w:rPr>
              <w:t>Parameter values</w:t>
            </w:r>
          </w:p>
        </w:tc>
        <w:tc>
          <w:tcPr>
            <w:tcW w:w="2408" w:type="dxa"/>
          </w:tcPr>
          <w:p w14:paraId="3B57A6C1" w14:textId="77777777" w:rsidR="00773508" w:rsidRDefault="00773508" w:rsidP="00323551">
            <w:pPr>
              <w:pStyle w:val="TAH"/>
              <w:rPr>
                <w:lang w:eastAsia="zh-CN"/>
              </w:rPr>
            </w:pPr>
            <w:r>
              <w:rPr>
                <w:lang w:eastAsia="zh-CN"/>
              </w:rPr>
              <w:t>Attributes</w:t>
            </w:r>
          </w:p>
        </w:tc>
      </w:tr>
      <w:tr w:rsidR="00773508" w14:paraId="583493D7" w14:textId="77777777" w:rsidTr="00323551">
        <w:tc>
          <w:tcPr>
            <w:tcW w:w="2407" w:type="dxa"/>
          </w:tcPr>
          <w:p w14:paraId="53770F43" w14:textId="77777777" w:rsidR="00773508" w:rsidRDefault="00773508" w:rsidP="00323551">
            <w:pPr>
              <w:pStyle w:val="TAL"/>
              <w:rPr>
                <w:lang w:eastAsia="zh-CN"/>
              </w:rPr>
            </w:pPr>
            <w:bookmarkStart w:id="237" w:name="_PERM_MCCTEMPBM_CRPT07980000___2" w:colFirst="3" w:colLast="3"/>
            <w:r>
              <w:rPr>
                <w:lang w:eastAsia="zh-CN"/>
              </w:rPr>
              <w:t>Location Report</w:t>
            </w:r>
          </w:p>
        </w:tc>
        <w:tc>
          <w:tcPr>
            <w:tcW w:w="2408" w:type="dxa"/>
          </w:tcPr>
          <w:p w14:paraId="1991547C" w14:textId="77777777" w:rsidR="00773508" w:rsidRDefault="00773508" w:rsidP="00323551">
            <w:pPr>
              <w:pStyle w:val="TAC"/>
              <w:rPr>
                <w:lang w:eastAsia="zh-CN"/>
              </w:rPr>
            </w:pPr>
            <w:r>
              <w:rPr>
                <w:lang w:eastAsia="zh-CN"/>
              </w:rPr>
              <w:t>TAI</w:t>
            </w:r>
          </w:p>
        </w:tc>
        <w:tc>
          <w:tcPr>
            <w:tcW w:w="2408" w:type="dxa"/>
          </w:tcPr>
          <w:p w14:paraId="7762D609" w14:textId="77777777" w:rsidR="00773508" w:rsidRDefault="00773508" w:rsidP="00323551">
            <w:pPr>
              <w:pStyle w:val="TAC"/>
              <w:rPr>
                <w:lang w:eastAsia="zh-CN"/>
              </w:rPr>
            </w:pPr>
            <w:r>
              <w:rPr>
                <w:lang w:eastAsia="zh-CN"/>
              </w:rPr>
              <w:t>TAI-7</w:t>
            </w:r>
          </w:p>
        </w:tc>
        <w:tc>
          <w:tcPr>
            <w:tcW w:w="2408" w:type="dxa"/>
          </w:tcPr>
          <w:p w14:paraId="25BA11EE" w14:textId="77777777" w:rsidR="00773508" w:rsidRDefault="00773508" w:rsidP="00323551">
            <w:pPr>
              <w:pStyle w:val="TAL"/>
              <w:ind w:left="318" w:hanging="318"/>
              <w:rPr>
                <w:lang w:eastAsia="zh-CN"/>
              </w:rPr>
            </w:pPr>
            <w:r>
              <w:rPr>
                <w:lang w:eastAsia="zh-CN"/>
              </w:rPr>
              <w:t>-</w:t>
            </w:r>
            <w:r>
              <w:rPr>
                <w:lang w:eastAsia="zh-CN"/>
              </w:rPr>
              <w:tab/>
              <w:t>Average and variance of the time interval between TA boundary crossings.</w:t>
            </w:r>
          </w:p>
          <w:p w14:paraId="6E4E9845" w14:textId="77777777" w:rsidR="00773508" w:rsidRDefault="00773508" w:rsidP="00323551">
            <w:pPr>
              <w:pStyle w:val="TAL"/>
              <w:ind w:left="318" w:hanging="318"/>
              <w:rPr>
                <w:lang w:eastAsia="zh-CN"/>
              </w:rPr>
            </w:pPr>
            <w:r>
              <w:rPr>
                <w:lang w:eastAsia="zh-CN"/>
              </w:rPr>
              <w:t>-</w:t>
            </w:r>
            <w:r>
              <w:rPr>
                <w:lang w:eastAsia="zh-CN"/>
              </w:rPr>
              <w:tab/>
              <w:t>Number of TA boundary crossing.</w:t>
            </w:r>
          </w:p>
        </w:tc>
      </w:tr>
      <w:bookmarkEnd w:id="237"/>
      <w:tr w:rsidR="00773508" w14:paraId="220C08F6" w14:textId="77777777" w:rsidTr="00323551">
        <w:tc>
          <w:tcPr>
            <w:tcW w:w="2407" w:type="dxa"/>
          </w:tcPr>
          <w:p w14:paraId="741873D9" w14:textId="77777777" w:rsidR="00773508" w:rsidRDefault="00773508" w:rsidP="00323551">
            <w:pPr>
              <w:pStyle w:val="TAL"/>
              <w:rPr>
                <w:lang w:eastAsia="zh-CN"/>
              </w:rPr>
            </w:pPr>
            <w:r>
              <w:rPr>
                <w:lang w:eastAsia="zh-CN"/>
              </w:rPr>
              <w:t>Number of UEs in a Region</w:t>
            </w:r>
          </w:p>
        </w:tc>
        <w:tc>
          <w:tcPr>
            <w:tcW w:w="2408" w:type="dxa"/>
          </w:tcPr>
          <w:p w14:paraId="69213661" w14:textId="77777777" w:rsidR="00773508" w:rsidRDefault="00773508" w:rsidP="00323551">
            <w:pPr>
              <w:pStyle w:val="TAC"/>
              <w:rPr>
                <w:lang w:eastAsia="zh-CN"/>
              </w:rPr>
            </w:pPr>
            <w:r>
              <w:rPr>
                <w:lang w:eastAsia="zh-CN"/>
              </w:rPr>
              <w:t>Region</w:t>
            </w:r>
          </w:p>
        </w:tc>
        <w:tc>
          <w:tcPr>
            <w:tcW w:w="2408" w:type="dxa"/>
          </w:tcPr>
          <w:p w14:paraId="3A300C78" w14:textId="77777777" w:rsidR="00773508" w:rsidRDefault="00773508" w:rsidP="00323551">
            <w:pPr>
              <w:pStyle w:val="TAC"/>
              <w:rPr>
                <w:lang w:eastAsia="zh-CN"/>
              </w:rPr>
            </w:pPr>
            <w:r>
              <w:rPr>
                <w:lang w:eastAsia="zh-CN"/>
              </w:rPr>
              <w:t>AMF-3</w:t>
            </w:r>
          </w:p>
        </w:tc>
        <w:tc>
          <w:tcPr>
            <w:tcW w:w="2408" w:type="dxa"/>
          </w:tcPr>
          <w:p w14:paraId="605B1A47" w14:textId="77777777" w:rsidR="00773508" w:rsidRDefault="00773508" w:rsidP="00323551">
            <w:pPr>
              <w:pStyle w:val="TAL"/>
              <w:ind w:left="318" w:hanging="318"/>
              <w:rPr>
                <w:lang w:eastAsia="zh-CN"/>
              </w:rPr>
            </w:pPr>
            <w:bookmarkStart w:id="238" w:name="_PERM_MCCTEMPBM_CRPT07980001___2"/>
            <w:r>
              <w:rPr>
                <w:lang w:eastAsia="zh-CN"/>
              </w:rPr>
              <w:t>-</w:t>
            </w:r>
            <w:r>
              <w:rPr>
                <w:lang w:eastAsia="zh-CN"/>
              </w:rPr>
              <w:tab/>
            </w:r>
            <w:r w:rsidRPr="000A23C7">
              <w:rPr>
                <w:lang w:eastAsia="zh-CN"/>
              </w:rPr>
              <w:t>Average and variance of the number of UEs in the Region</w:t>
            </w:r>
            <w:r>
              <w:rPr>
                <w:lang w:eastAsia="zh-CN"/>
              </w:rPr>
              <w:t>.</w:t>
            </w:r>
            <w:bookmarkEnd w:id="238"/>
          </w:p>
        </w:tc>
      </w:tr>
      <w:tr w:rsidR="00773508" w14:paraId="382E83DA" w14:textId="77777777" w:rsidTr="00323551">
        <w:tc>
          <w:tcPr>
            <w:tcW w:w="2407" w:type="dxa"/>
          </w:tcPr>
          <w:p w14:paraId="42C07FD0" w14:textId="77777777" w:rsidR="00773508" w:rsidRDefault="00773508" w:rsidP="00323551">
            <w:pPr>
              <w:pStyle w:val="TAL"/>
              <w:rPr>
                <w:lang w:eastAsia="zh-CN"/>
              </w:rPr>
            </w:pPr>
            <w:bookmarkStart w:id="239" w:name="_PERM_MCCTEMPBM_CRPT07980002___2" w:colFirst="3" w:colLast="3"/>
            <w:r>
              <w:rPr>
                <w:lang w:eastAsia="zh-CN"/>
              </w:rPr>
              <w:t>UE Reachability (status change)</w:t>
            </w:r>
          </w:p>
        </w:tc>
        <w:tc>
          <w:tcPr>
            <w:tcW w:w="2408" w:type="dxa"/>
          </w:tcPr>
          <w:p w14:paraId="6DF41C1C" w14:textId="77777777" w:rsidR="00773508" w:rsidRDefault="00773508" w:rsidP="00323551">
            <w:pPr>
              <w:pStyle w:val="TAC"/>
              <w:rPr>
                <w:lang w:eastAsia="zh-CN"/>
              </w:rPr>
            </w:pPr>
            <w:r>
              <w:rPr>
                <w:lang w:eastAsia="zh-CN"/>
              </w:rPr>
              <w:t>CM State</w:t>
            </w:r>
          </w:p>
        </w:tc>
        <w:tc>
          <w:tcPr>
            <w:tcW w:w="2408" w:type="dxa"/>
          </w:tcPr>
          <w:p w14:paraId="48E75E4D" w14:textId="77777777" w:rsidR="00773508" w:rsidRDefault="00773508" w:rsidP="00323551">
            <w:pPr>
              <w:pStyle w:val="TAC"/>
              <w:rPr>
                <w:lang w:eastAsia="zh-CN"/>
              </w:rPr>
            </w:pPr>
            <w:r>
              <w:rPr>
                <w:lang w:eastAsia="zh-CN"/>
              </w:rPr>
              <w:t>Connected</w:t>
            </w:r>
          </w:p>
        </w:tc>
        <w:tc>
          <w:tcPr>
            <w:tcW w:w="2408" w:type="dxa"/>
          </w:tcPr>
          <w:p w14:paraId="6F197AD3" w14:textId="77777777" w:rsidR="00773508" w:rsidRDefault="00773508" w:rsidP="00323551">
            <w:pPr>
              <w:pStyle w:val="TAL"/>
              <w:ind w:left="318" w:hanging="318"/>
              <w:rPr>
                <w:lang w:eastAsia="zh-CN"/>
              </w:rPr>
            </w:pPr>
            <w:r>
              <w:rPr>
                <w:lang w:eastAsia="zh-CN"/>
              </w:rPr>
              <w:t>-</w:t>
            </w:r>
            <w:r>
              <w:rPr>
                <w:lang w:eastAsia="zh-CN"/>
              </w:rPr>
              <w:tab/>
              <w:t>Average and variance of time between CM connected state transitions.</w:t>
            </w:r>
          </w:p>
          <w:p w14:paraId="3F89DC1A" w14:textId="77777777" w:rsidR="00773508" w:rsidRDefault="00773508" w:rsidP="00323551">
            <w:pPr>
              <w:pStyle w:val="TAL"/>
              <w:ind w:left="318" w:hanging="318"/>
              <w:rPr>
                <w:lang w:eastAsia="zh-CN"/>
              </w:rPr>
            </w:pPr>
            <w:r>
              <w:rPr>
                <w:lang w:eastAsia="zh-CN"/>
              </w:rPr>
              <w:t>-</w:t>
            </w:r>
            <w:r>
              <w:rPr>
                <w:lang w:eastAsia="zh-CN"/>
              </w:rPr>
              <w:tab/>
              <w:t>Average and variance of the time spent in CM connected state.</w:t>
            </w:r>
          </w:p>
          <w:p w14:paraId="26CD9735" w14:textId="77777777" w:rsidR="00773508" w:rsidRDefault="00773508" w:rsidP="00323551">
            <w:pPr>
              <w:pStyle w:val="TAL"/>
              <w:ind w:left="318" w:hanging="318"/>
              <w:rPr>
                <w:lang w:eastAsia="zh-CN"/>
              </w:rPr>
            </w:pPr>
            <w:r>
              <w:rPr>
                <w:lang w:eastAsia="zh-CN"/>
              </w:rPr>
              <w:t>-</w:t>
            </w:r>
            <w:r>
              <w:rPr>
                <w:lang w:eastAsia="zh-CN"/>
              </w:rPr>
              <w:tab/>
              <w:t>Number of transitions to CM connected state.</w:t>
            </w:r>
          </w:p>
        </w:tc>
      </w:tr>
      <w:tr w:rsidR="00773508" w14:paraId="435B9376" w14:textId="77777777" w:rsidTr="00323551">
        <w:tc>
          <w:tcPr>
            <w:tcW w:w="2407" w:type="dxa"/>
          </w:tcPr>
          <w:p w14:paraId="6B85137D" w14:textId="77777777" w:rsidR="00773508" w:rsidRDefault="00773508" w:rsidP="00323551">
            <w:pPr>
              <w:pStyle w:val="TAL"/>
              <w:rPr>
                <w:lang w:eastAsia="zh-CN"/>
              </w:rPr>
            </w:pPr>
            <w:bookmarkStart w:id="240" w:name="_PERM_MCCTEMPBM_CRPT07980003___2" w:colFirst="3" w:colLast="3"/>
            <w:bookmarkEnd w:id="239"/>
            <w:r>
              <w:rPr>
                <w:lang w:eastAsia="zh-CN"/>
              </w:rPr>
              <w:t>PDU Session Establishment</w:t>
            </w:r>
          </w:p>
        </w:tc>
        <w:tc>
          <w:tcPr>
            <w:tcW w:w="2408" w:type="dxa"/>
          </w:tcPr>
          <w:p w14:paraId="6B49A5AF" w14:textId="77777777" w:rsidR="00773508" w:rsidRDefault="00773508" w:rsidP="00323551">
            <w:pPr>
              <w:pStyle w:val="TAC"/>
              <w:rPr>
                <w:lang w:eastAsia="zh-CN"/>
              </w:rPr>
            </w:pPr>
            <w:r>
              <w:t>DNN</w:t>
            </w:r>
          </w:p>
        </w:tc>
        <w:tc>
          <w:tcPr>
            <w:tcW w:w="2408" w:type="dxa"/>
          </w:tcPr>
          <w:p w14:paraId="03660D69" w14:textId="77777777" w:rsidR="00773508" w:rsidRDefault="00773508" w:rsidP="00323551">
            <w:pPr>
              <w:pStyle w:val="TAC"/>
              <w:rPr>
                <w:lang w:eastAsia="zh-CN"/>
              </w:rPr>
            </w:pPr>
            <w:r>
              <w:t>Internet</w:t>
            </w:r>
          </w:p>
        </w:tc>
        <w:tc>
          <w:tcPr>
            <w:tcW w:w="2408" w:type="dxa"/>
          </w:tcPr>
          <w:p w14:paraId="7D1D18BB" w14:textId="77777777" w:rsidR="00773508" w:rsidRDefault="00773508" w:rsidP="00323551">
            <w:pPr>
              <w:pStyle w:val="TAL"/>
              <w:ind w:left="318" w:hanging="318"/>
              <w:rPr>
                <w:lang w:eastAsia="zh-CN"/>
              </w:rPr>
            </w:pPr>
            <w:r>
              <w:rPr>
                <w:lang w:eastAsia="zh-CN"/>
              </w:rPr>
              <w:t>-</w:t>
            </w:r>
            <w:r>
              <w:rPr>
                <w:lang w:eastAsia="zh-CN"/>
              </w:rPr>
              <w:tab/>
              <w:t>Average and variance of time between PDU Session establishments to the Internet DN.</w:t>
            </w:r>
          </w:p>
          <w:p w14:paraId="604AC8D9" w14:textId="77777777" w:rsidR="00773508" w:rsidRDefault="00773508" w:rsidP="00323551">
            <w:pPr>
              <w:pStyle w:val="TAL"/>
              <w:ind w:left="318" w:hanging="318"/>
              <w:rPr>
                <w:lang w:eastAsia="zh-CN"/>
              </w:rPr>
            </w:pPr>
            <w:r>
              <w:rPr>
                <w:lang w:eastAsia="zh-CN"/>
              </w:rPr>
              <w:t>-</w:t>
            </w:r>
            <w:r>
              <w:rPr>
                <w:lang w:eastAsia="zh-CN"/>
              </w:rPr>
              <w:tab/>
              <w:t>Average and variance of the duration of PDU Sessions established to the Internet DN.</w:t>
            </w:r>
          </w:p>
          <w:p w14:paraId="3008240B" w14:textId="77777777" w:rsidR="00773508" w:rsidRPr="00F0713C" w:rsidRDefault="00773508" w:rsidP="00323551">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773508" w14:paraId="5CC3F758" w14:textId="77777777" w:rsidTr="00323551">
        <w:tc>
          <w:tcPr>
            <w:tcW w:w="2407" w:type="dxa"/>
          </w:tcPr>
          <w:p w14:paraId="2B34EB10" w14:textId="77777777" w:rsidR="00773508" w:rsidRDefault="00773508" w:rsidP="00323551">
            <w:pPr>
              <w:pStyle w:val="TAL"/>
              <w:rPr>
                <w:lang w:eastAsia="zh-CN"/>
              </w:rPr>
            </w:pPr>
            <w:bookmarkStart w:id="241" w:name="_PERM_MCCTEMPBM_CRPT07980004___2" w:colFirst="3" w:colLast="3"/>
            <w:bookmarkEnd w:id="240"/>
            <w:r>
              <w:rPr>
                <w:lang w:eastAsia="zh-CN"/>
              </w:rPr>
              <w:t>PDU Session Establishment</w:t>
            </w:r>
          </w:p>
        </w:tc>
        <w:tc>
          <w:tcPr>
            <w:tcW w:w="2408" w:type="dxa"/>
          </w:tcPr>
          <w:p w14:paraId="282A8C72" w14:textId="77777777" w:rsidR="00773508" w:rsidRDefault="00773508" w:rsidP="00323551">
            <w:pPr>
              <w:pStyle w:val="TAC"/>
            </w:pPr>
            <w:r>
              <w:t>PDU Session Type</w:t>
            </w:r>
          </w:p>
        </w:tc>
        <w:tc>
          <w:tcPr>
            <w:tcW w:w="2408" w:type="dxa"/>
          </w:tcPr>
          <w:p w14:paraId="035ABDC5" w14:textId="77777777" w:rsidR="00773508" w:rsidRDefault="00773508" w:rsidP="00323551">
            <w:pPr>
              <w:pStyle w:val="TAC"/>
            </w:pPr>
            <w:r>
              <w:t>Ethernet</w:t>
            </w:r>
          </w:p>
        </w:tc>
        <w:tc>
          <w:tcPr>
            <w:tcW w:w="2408" w:type="dxa"/>
          </w:tcPr>
          <w:p w14:paraId="4B2EE590" w14:textId="77777777" w:rsidR="00773508" w:rsidRDefault="00773508" w:rsidP="00323551">
            <w:pPr>
              <w:pStyle w:val="TAL"/>
              <w:ind w:left="318" w:hanging="318"/>
              <w:rPr>
                <w:lang w:eastAsia="zh-CN"/>
              </w:rPr>
            </w:pPr>
            <w:r>
              <w:rPr>
                <w:lang w:eastAsia="zh-CN"/>
              </w:rPr>
              <w:t>-</w:t>
            </w:r>
            <w:r>
              <w:rPr>
                <w:lang w:eastAsia="zh-CN"/>
              </w:rPr>
              <w:tab/>
              <w:t>Average and variance of time between Ethernet PDU Session establishments.</w:t>
            </w:r>
          </w:p>
          <w:p w14:paraId="6129AB97" w14:textId="77777777" w:rsidR="00773508" w:rsidRDefault="00773508" w:rsidP="00323551">
            <w:pPr>
              <w:pStyle w:val="TAL"/>
              <w:ind w:left="318" w:hanging="318"/>
              <w:rPr>
                <w:lang w:eastAsia="zh-CN"/>
              </w:rPr>
            </w:pPr>
            <w:r>
              <w:rPr>
                <w:lang w:eastAsia="zh-CN"/>
              </w:rPr>
              <w:t>-</w:t>
            </w:r>
            <w:r>
              <w:rPr>
                <w:lang w:eastAsia="zh-CN"/>
              </w:rPr>
              <w:tab/>
              <w:t>Average and variance of the duration of Ethernet PDU Sessions.</w:t>
            </w:r>
          </w:p>
          <w:p w14:paraId="16A89760" w14:textId="77777777" w:rsidR="00773508" w:rsidRDefault="00773508" w:rsidP="00323551">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bookmarkEnd w:id="241"/>
    </w:tbl>
    <w:p w14:paraId="64F4D105" w14:textId="77777777" w:rsidR="00773508" w:rsidRDefault="00773508" w:rsidP="00773508">
      <w:pPr>
        <w:rPr>
          <w:lang w:eastAsia="zh-CN"/>
        </w:rPr>
      </w:pPr>
    </w:p>
    <w:p w14:paraId="1F0395CB" w14:textId="77777777" w:rsidR="00773508" w:rsidRDefault="00773508" w:rsidP="00773508">
      <w:pPr>
        <w:pStyle w:val="Heading2"/>
        <w:rPr>
          <w:lang w:eastAsia="zh-CN"/>
        </w:rPr>
      </w:pPr>
      <w:bookmarkStart w:id="242" w:name="_Toc106168613"/>
      <w:r>
        <w:rPr>
          <w:lang w:eastAsia="zh-CN"/>
        </w:rPr>
        <w:t>5A.5</w:t>
      </w:r>
      <w:r>
        <w:rPr>
          <w:lang w:eastAsia="zh-CN"/>
        </w:rPr>
        <w:tab/>
        <w:t>Historical Data Handling</w:t>
      </w:r>
      <w:bookmarkEnd w:id="242"/>
    </w:p>
    <w:p w14:paraId="67965294" w14:textId="77777777" w:rsidR="00773508" w:rsidRDefault="00773508" w:rsidP="00773508">
      <w:pPr>
        <w:rPr>
          <w:lang w:eastAsia="zh-CN"/>
        </w:rPr>
      </w:pPr>
      <w:r>
        <w:rPr>
          <w:lang w:eastAsia="zh-CN"/>
        </w:rPr>
        <w:t>ADRF or NWDAF as a Data Source:</w:t>
      </w:r>
    </w:p>
    <w:p w14:paraId="0CEADCB3" w14:textId="1EE35DEC" w:rsidR="00773508" w:rsidRDefault="00773508" w:rsidP="00773508">
      <w:pPr>
        <w:pStyle w:val="B1"/>
        <w:rPr>
          <w:lang w:eastAsia="zh-CN"/>
        </w:rPr>
      </w:pPr>
      <w:r>
        <w:rPr>
          <w:lang w:eastAsia="zh-CN"/>
        </w:rPr>
        <w:t>-</w:t>
      </w:r>
      <w:r>
        <w:rPr>
          <w:lang w:eastAsia="zh-CN"/>
        </w:rPr>
        <w:tab/>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w:t>
      </w:r>
      <w:ins w:id="243" w:author="Nokia" w:date="2022-07-01T18:54:00Z">
        <w:r w:rsidR="00D33105">
          <w:rPr>
            <w:lang w:eastAsia="zh-CN"/>
          </w:rPr>
          <w:t xml:space="preserve"> ADRF identification from the consumer,</w:t>
        </w:r>
      </w:ins>
      <w:r>
        <w:rPr>
          <w:lang w:eastAsia="zh-CN"/>
        </w:rPr>
        <w:t xml:space="preserve"> the data collection profile previously registered by the ADRF or NWDAF</w:t>
      </w:r>
      <w:ins w:id="244" w:author="Nokia" w:date="2022-07-01T18:55:00Z">
        <w:r w:rsidR="00D33105">
          <w:rPr>
            <w:lang w:eastAsia="zh-CN"/>
          </w:rPr>
          <w:t xml:space="preserve"> or</w:t>
        </w:r>
      </w:ins>
      <w:del w:id="245" w:author="Nokia" w:date="2022-07-01T18:55:00Z">
        <w:r w:rsidDel="00D33105">
          <w:rPr>
            <w:lang w:eastAsia="zh-CN"/>
          </w:rPr>
          <w:delText>,</w:delText>
        </w:r>
      </w:del>
      <w:del w:id="246" w:author="Nokia" w:date="2022-07-01T18:54:00Z">
        <w:r w:rsidDel="00D33105">
          <w:rPr>
            <w:lang w:eastAsia="zh-CN"/>
          </w:rPr>
          <w:delText xml:space="preserve"> and</w:delText>
        </w:r>
      </w:del>
      <w:r>
        <w:rPr>
          <w:lang w:eastAsia="zh-CN"/>
        </w:rPr>
        <w:t xml:space="preserve"> by querying the ADRF or NWDAF.</w:t>
      </w:r>
    </w:p>
    <w:p w14:paraId="292165D8" w14:textId="77777777" w:rsidR="00773508" w:rsidRDefault="00773508" w:rsidP="00773508">
      <w:pPr>
        <w:rPr>
          <w:lang w:eastAsia="zh-CN"/>
        </w:rPr>
      </w:pPr>
      <w:r>
        <w:rPr>
          <w:lang w:eastAsia="zh-CN"/>
        </w:rPr>
        <w:t>ADRF or NWDAF as a Data Recipient:</w:t>
      </w:r>
    </w:p>
    <w:p w14:paraId="014CC665" w14:textId="07BA26DB" w:rsidR="00773508" w:rsidRDefault="00773508" w:rsidP="00773508">
      <w:pPr>
        <w:pStyle w:val="B1"/>
        <w:rPr>
          <w:lang w:eastAsia="zh-CN"/>
        </w:rPr>
      </w:pPr>
      <w:r>
        <w:rPr>
          <w:lang w:eastAsia="zh-CN"/>
        </w:rPr>
        <w:t>-</w:t>
      </w:r>
      <w:r>
        <w:rPr>
          <w:lang w:eastAsia="zh-CN"/>
        </w:rPr>
        <w:tab/>
        <w:t>An ADRF or NWDAF may be a Consumer NF that initiates requests to the DCCF for data, the ADRF or NWDAF may be specified as a notification endpoint by another Consumer NF that wants to have data it requests archived, or the DCCF may be configured to archive certain data in a ADRF (e.g. all data from an AMF instance).</w:t>
      </w:r>
    </w:p>
    <w:p w14:paraId="7963C9A2" w14:textId="77777777" w:rsidR="00773508" w:rsidRDefault="00773508" w:rsidP="00773508">
      <w:pPr>
        <w:pStyle w:val="B1"/>
        <w:rPr>
          <w:lang w:eastAsia="zh-CN"/>
        </w:rPr>
      </w:pPr>
      <w:r>
        <w:rPr>
          <w:lang w:eastAsia="zh-CN"/>
        </w:rPr>
        <w:lastRenderedPageBreak/>
        <w:t>-</w:t>
      </w:r>
      <w:r>
        <w:rPr>
          <w:lang w:eastAsia="zh-CN"/>
        </w:rPr>
        <w:tab/>
        <w:t>If the ADRF or NWDAF instance is not specified in a request for data by a Consumer NF, the DCCF may select the ADRF or NWDAF instance based on provisioned information or information received from the NRF.</w:t>
      </w:r>
    </w:p>
    <w:p w14:paraId="2B7E730E" w14:textId="6721D6C9" w:rsidR="00130E77" w:rsidRDefault="00773508" w:rsidP="00B9146E">
      <w:pPr>
        <w:pStyle w:val="B1"/>
        <w:rPr>
          <w:lang w:eastAsia="zh-CN"/>
        </w:rPr>
      </w:pPr>
      <w:r>
        <w:rPr>
          <w:lang w:eastAsia="zh-CN"/>
        </w:rPr>
        <w:t>-</w:t>
      </w:r>
      <w:r>
        <w:rPr>
          <w:lang w:eastAsia="zh-CN"/>
        </w:rPr>
        <w:tab/>
        <w:t>Data is delivered to the ADRF or NWDAF according to a configured Delivery Option (via DCCF or Messaging Framework).</w:t>
      </w:r>
    </w:p>
    <w:p w14:paraId="72EEE404" w14:textId="77777777" w:rsidR="00CE1E45" w:rsidRDefault="00CE1E45" w:rsidP="00B9146E">
      <w:pPr>
        <w:pStyle w:val="B1"/>
        <w:rPr>
          <w:lang w:eastAsia="zh-CN"/>
        </w:rPr>
      </w:pPr>
    </w:p>
    <w:p w14:paraId="412401E7" w14:textId="082BEEFD" w:rsidR="0051256A" w:rsidRPr="008C362F" w:rsidRDefault="00FF6CB8" w:rsidP="005125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sidRPr="00FF6CB8">
        <w:rPr>
          <w:rFonts w:ascii="Arial" w:hAnsi="Arial"/>
          <w:i/>
          <w:color w:val="FF0000"/>
          <w:sz w:val="24"/>
          <w:vertAlign w:val="superscript"/>
          <w:lang w:val="en-US"/>
        </w:rPr>
        <w:t>rd</w:t>
      </w:r>
      <w:r>
        <w:rPr>
          <w:rFonts w:ascii="Arial" w:hAnsi="Arial"/>
          <w:i/>
          <w:color w:val="FF0000"/>
          <w:sz w:val="24"/>
          <w:lang w:val="en-US"/>
        </w:rPr>
        <w:t xml:space="preserve"> </w:t>
      </w:r>
      <w:r w:rsidR="00D03FAA">
        <w:rPr>
          <w:rFonts w:ascii="Arial" w:hAnsi="Arial"/>
          <w:i/>
          <w:color w:val="FF0000"/>
          <w:sz w:val="24"/>
          <w:lang w:val="en-US"/>
        </w:rPr>
        <w:t>CHANGE</w:t>
      </w:r>
    </w:p>
    <w:p w14:paraId="64A8F38A" w14:textId="77777777" w:rsidR="0051256A" w:rsidRDefault="0051256A" w:rsidP="0051256A">
      <w:pPr>
        <w:pStyle w:val="Heading2"/>
        <w:rPr>
          <w:lang w:eastAsia="zh-CN"/>
        </w:rPr>
      </w:pPr>
      <w:bookmarkStart w:id="247" w:name="_Toc106168615"/>
      <w:r>
        <w:rPr>
          <w:lang w:eastAsia="zh-CN"/>
        </w:rPr>
        <w:t>5B.1</w:t>
      </w:r>
      <w:r>
        <w:rPr>
          <w:lang w:eastAsia="zh-CN"/>
        </w:rPr>
        <w:tab/>
        <w:t>General</w:t>
      </w:r>
      <w:bookmarkEnd w:id="247"/>
    </w:p>
    <w:p w14:paraId="4093EDB1" w14:textId="77777777" w:rsidR="0051256A" w:rsidRDefault="0051256A" w:rsidP="0051256A">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0612831C" w14:textId="77777777" w:rsidR="0051256A" w:rsidRDefault="0051256A" w:rsidP="0051256A">
      <w:pPr>
        <w:rPr>
          <w:lang w:eastAsia="zh-CN"/>
        </w:rPr>
      </w:pPr>
      <w:r>
        <w:rPr>
          <w:lang w:eastAsia="zh-CN"/>
        </w:rPr>
        <w:t>Data may be stored in the ADRF by:</w:t>
      </w:r>
    </w:p>
    <w:p w14:paraId="0F3C7A8E" w14:textId="77777777" w:rsidR="0051256A" w:rsidRDefault="0051256A" w:rsidP="0051256A">
      <w:pPr>
        <w:pStyle w:val="B1"/>
        <w:rPr>
          <w:lang w:eastAsia="zh-CN"/>
        </w:rPr>
      </w:pPr>
      <w:r>
        <w:rPr>
          <w:lang w:eastAsia="zh-CN"/>
        </w:rPr>
        <w:t>-</w:t>
      </w:r>
      <w:r>
        <w:rPr>
          <w:lang w:eastAsia="zh-CN"/>
        </w:rPr>
        <w:tab/>
        <w:t>a consumer sending the ADRF an Nadrf_DataManagement_StorageRequest containing the data or analytics to be stored. The ADRF response provides a result indication.</w:t>
      </w:r>
    </w:p>
    <w:p w14:paraId="1E36419A" w14:textId="77777777" w:rsidR="0051256A" w:rsidRDefault="0051256A" w:rsidP="0051256A">
      <w:pPr>
        <w:pStyle w:val="B1"/>
        <w:rPr>
          <w:lang w:eastAsia="zh-CN"/>
        </w:rPr>
      </w:pPr>
      <w:r>
        <w:rPr>
          <w:lang w:eastAsia="zh-CN"/>
        </w:rPr>
        <w:t>-</w:t>
      </w:r>
      <w:r>
        <w:rPr>
          <w:lang w:eastAsia="zh-CN"/>
        </w:rPr>
        <w:tab/>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14:paraId="227F6446" w14:textId="77777777" w:rsidR="0051256A" w:rsidRDefault="0051256A" w:rsidP="0051256A">
      <w:pPr>
        <w:rPr>
          <w:lang w:eastAsia="zh-CN"/>
        </w:rPr>
      </w:pPr>
      <w:r>
        <w:rPr>
          <w:lang w:eastAsia="zh-CN"/>
        </w:rPr>
        <w:t>Data may be retrieved from the ADRF by:</w:t>
      </w:r>
    </w:p>
    <w:p w14:paraId="0C36952B" w14:textId="2D18F817" w:rsidR="0051256A" w:rsidRDefault="0051256A" w:rsidP="0051256A">
      <w:pPr>
        <w:pStyle w:val="B1"/>
        <w:rPr>
          <w:lang w:eastAsia="zh-CN"/>
        </w:rPr>
      </w:pPr>
      <w:r>
        <w:rPr>
          <w:lang w:eastAsia="zh-CN"/>
        </w:rPr>
        <w:t>-</w:t>
      </w:r>
      <w:r>
        <w:rPr>
          <w:lang w:eastAsia="zh-CN"/>
        </w:rPr>
        <w:tab/>
        <w:t xml:space="preserve">a consumer sending an Nadrf_DataManagement_RetrievalRequest request to the ADRF to retrieve data or analytics for a specified data or analytics collection time window. The ADRF determines the availability of the data or analytics in its repository and sends in the response to the consumer </w:t>
      </w:r>
      <w:del w:id="248" w:author="Nokia" w:date="2022-07-12T09:30:00Z">
        <w:r w:rsidDel="00410792">
          <w:rPr>
            <w:lang w:eastAsia="zh-CN"/>
          </w:rPr>
          <w:delText>either</w:delText>
        </w:r>
        <w:r w:rsidDel="00EF0F13">
          <w:rPr>
            <w:lang w:eastAsia="zh-CN"/>
          </w:rPr>
          <w:delText xml:space="preserve"> </w:delText>
        </w:r>
      </w:del>
      <w:r>
        <w:rPr>
          <w:lang w:eastAsia="zh-CN"/>
        </w:rPr>
        <w:t>the data or analytics</w:t>
      </w:r>
      <w:del w:id="249" w:author="Nokia" w:date="2022-07-12T09:30:00Z">
        <w:r w:rsidDel="00D03FAA">
          <w:rPr>
            <w:lang w:eastAsia="zh-CN"/>
          </w:rPr>
          <w:delText>, or instructions f</w:delText>
        </w:r>
        <w:r w:rsidDel="00410792">
          <w:rPr>
            <w:lang w:eastAsia="zh-CN"/>
          </w:rPr>
          <w:delText xml:space="preserve">or fetching the </w:delText>
        </w:r>
        <w:r w:rsidDel="00EF0F13">
          <w:rPr>
            <w:lang w:eastAsia="zh-CN"/>
          </w:rPr>
          <w:delText>data or analytics</w:delText>
        </w:r>
      </w:del>
      <w:r>
        <w:rPr>
          <w:lang w:eastAsia="zh-CN"/>
        </w:rPr>
        <w:t>.</w:t>
      </w:r>
    </w:p>
    <w:p w14:paraId="25054DE4" w14:textId="77777777" w:rsidR="0051256A" w:rsidRDefault="0051256A" w:rsidP="0051256A">
      <w:pPr>
        <w:pStyle w:val="B1"/>
        <w:rPr>
          <w:lang w:eastAsia="zh-CN"/>
        </w:rPr>
      </w:pPr>
      <w:r>
        <w:rPr>
          <w:lang w:eastAsia="zh-CN"/>
        </w:rPr>
        <w:t>-</w:t>
      </w:r>
      <w:r>
        <w:rPr>
          <w:lang w:eastAsia="zh-CN"/>
        </w:rPr>
        <w:tab/>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5789F14E" w14:textId="77777777" w:rsidR="0051256A" w:rsidRDefault="0051256A" w:rsidP="0051256A">
      <w:pPr>
        <w:pStyle w:val="B1"/>
        <w:rPr>
          <w:lang w:eastAsia="zh-CN"/>
        </w:rPr>
      </w:pPr>
      <w:r>
        <w:rPr>
          <w:lang w:eastAsia="zh-CN"/>
        </w:rPr>
        <w:tab/>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14:paraId="61FB1021" w14:textId="77777777" w:rsidR="0051256A" w:rsidRDefault="0051256A" w:rsidP="0051256A">
      <w:pPr>
        <w:rPr>
          <w:lang w:eastAsia="zh-CN"/>
        </w:rPr>
      </w:pPr>
      <w:r>
        <w:rPr>
          <w:lang w:eastAsia="zh-CN"/>
        </w:rPr>
        <w:t>Data may be deleted from the ADRF by:</w:t>
      </w:r>
    </w:p>
    <w:p w14:paraId="77A6B72C" w14:textId="77777777" w:rsidR="0051256A" w:rsidRDefault="0051256A" w:rsidP="0051256A">
      <w:pPr>
        <w:pStyle w:val="B1"/>
        <w:rPr>
          <w:lang w:eastAsia="zh-CN"/>
        </w:rPr>
      </w:pPr>
      <w:r>
        <w:rPr>
          <w:lang w:eastAsia="zh-CN"/>
        </w:rPr>
        <w:t>-</w:t>
      </w:r>
      <w:r>
        <w:rPr>
          <w:lang w:eastAsia="zh-CN"/>
        </w:rPr>
        <w:tab/>
        <w:t>a consumer sending an Nadrf_DataManagement_Delete request.</w:t>
      </w:r>
    </w:p>
    <w:p w14:paraId="51CE167C" w14:textId="77777777" w:rsidR="0051256A" w:rsidRDefault="0051256A" w:rsidP="0051256A">
      <w:pPr>
        <w:rPr>
          <w:lang w:eastAsia="zh-CN"/>
        </w:rPr>
      </w:pPr>
      <w:r>
        <w:rPr>
          <w:lang w:eastAsia="zh-CN"/>
        </w:rPr>
        <w:t>An ADRF may be configured to register the data it is collecting with a DCCF. The registration uses the Ndccf_ContextManagement service specified in clause 8.2.3. The registration may subsequently be used by the DCCF to obtain data from the ADRF as described in clause 6.2.6.3.6.</w:t>
      </w:r>
    </w:p>
    <w:p w14:paraId="71365BB0" w14:textId="77777777" w:rsidR="00CE1E45" w:rsidRDefault="00CE1E45" w:rsidP="00B9146E">
      <w:pPr>
        <w:pStyle w:val="B1"/>
        <w:rPr>
          <w:lang w:eastAsia="zh-CN"/>
        </w:rPr>
      </w:pPr>
    </w:p>
    <w:p w14:paraId="2D10BC19" w14:textId="4395510F" w:rsidR="00130E77" w:rsidRPr="008C362F" w:rsidRDefault="006756DA" w:rsidP="00130E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Pr>
          <w:rFonts w:ascii="Arial" w:hAnsi="Arial"/>
          <w:i/>
          <w:color w:val="FF0000"/>
          <w:sz w:val="24"/>
          <w:vertAlign w:val="superscript"/>
          <w:lang w:val="en-US"/>
        </w:rPr>
        <w:t>th</w:t>
      </w:r>
      <w:r w:rsidR="00130E77" w:rsidRPr="008C362F">
        <w:rPr>
          <w:rFonts w:ascii="Arial" w:hAnsi="Arial"/>
          <w:i/>
          <w:color w:val="FF0000"/>
          <w:sz w:val="24"/>
          <w:lang w:val="en-US"/>
        </w:rPr>
        <w:t xml:space="preserve"> CHANGE</w:t>
      </w:r>
    </w:p>
    <w:p w14:paraId="625DE171" w14:textId="53AB186C" w:rsidR="008A331B" w:rsidRDefault="008A331B" w:rsidP="008A331B">
      <w:pPr>
        <w:pStyle w:val="Heading4"/>
        <w:rPr>
          <w:ins w:id="250" w:author="Nokia" w:date="2022-07-01T15:59:00Z"/>
          <w:lang w:eastAsia="zh-CN"/>
        </w:rPr>
      </w:pPr>
      <w:bookmarkStart w:id="251" w:name="_Toc106168667"/>
      <w:r>
        <w:rPr>
          <w:lang w:eastAsia="zh-CN"/>
        </w:rPr>
        <w:t>6.2.6.1</w:t>
      </w:r>
      <w:r>
        <w:rPr>
          <w:lang w:eastAsia="zh-CN"/>
        </w:rPr>
        <w:tab/>
      </w:r>
      <w:del w:id="252" w:author="Nokia" w:date="2022-07-12T17:43:00Z">
        <w:r w:rsidDel="008600C3">
          <w:rPr>
            <w:lang w:eastAsia="zh-CN"/>
          </w:rPr>
          <w:delText>Bulked Data Collection</w:delText>
        </w:r>
      </w:del>
      <w:bookmarkEnd w:id="251"/>
      <w:ins w:id="253" w:author="Nokia" w:date="2022-07-13T08:57:00Z">
        <w:r w:rsidR="00C7799D">
          <w:rPr>
            <w:lang w:eastAsia="zh-CN"/>
          </w:rPr>
          <w:t>(</w:t>
        </w:r>
      </w:ins>
      <w:ins w:id="254" w:author="Nokia" w:date="2022-07-12T17:42:00Z">
        <w:r w:rsidR="00840A96">
          <w:rPr>
            <w:lang w:eastAsia="zh-CN"/>
          </w:rPr>
          <w:t>Void</w:t>
        </w:r>
      </w:ins>
      <w:ins w:id="255" w:author="Nokia" w:date="2022-07-13T08:57:00Z">
        <w:r w:rsidR="00C7799D">
          <w:rPr>
            <w:lang w:eastAsia="zh-CN"/>
          </w:rPr>
          <w:t>)</w:t>
        </w:r>
      </w:ins>
    </w:p>
    <w:p w14:paraId="469E940D" w14:textId="07C47B31" w:rsidR="008A331B" w:rsidRDefault="008A331B" w:rsidP="008A331B">
      <w:pPr>
        <w:pStyle w:val="Heading5"/>
        <w:rPr>
          <w:lang w:eastAsia="zh-CN"/>
        </w:rPr>
      </w:pPr>
      <w:bookmarkStart w:id="256" w:name="_Toc106168668"/>
      <w:r>
        <w:rPr>
          <w:lang w:eastAsia="zh-CN"/>
        </w:rPr>
        <w:t>6.2.6.1.0</w:t>
      </w:r>
      <w:r>
        <w:rPr>
          <w:lang w:eastAsia="zh-CN"/>
        </w:rPr>
        <w:tab/>
      </w:r>
      <w:del w:id="257" w:author="Nokia" w:date="2022-07-11T18:09:00Z">
        <w:r w:rsidDel="00051327">
          <w:rPr>
            <w:lang w:eastAsia="zh-CN"/>
          </w:rPr>
          <w:delText>Gene</w:delText>
        </w:r>
      </w:del>
      <w:del w:id="258" w:author="Nokia" w:date="2022-07-11T18:10:00Z">
        <w:r w:rsidDel="00051327">
          <w:rPr>
            <w:lang w:eastAsia="zh-CN"/>
          </w:rPr>
          <w:delText>ra</w:delText>
        </w:r>
      </w:del>
      <w:del w:id="259" w:author="Nokia" w:date="2022-07-11T18:09:00Z">
        <w:r w:rsidDel="00D06DB7">
          <w:rPr>
            <w:lang w:eastAsia="zh-CN"/>
          </w:rPr>
          <w:delText>l</w:delText>
        </w:r>
      </w:del>
      <w:bookmarkEnd w:id="256"/>
      <w:ins w:id="260" w:author="Nokia" w:date="2022-07-13T08:57:00Z">
        <w:r w:rsidR="00C7799D">
          <w:rPr>
            <w:lang w:eastAsia="zh-CN"/>
          </w:rPr>
          <w:t>(Void)</w:t>
        </w:r>
      </w:ins>
    </w:p>
    <w:p w14:paraId="4CA2950F" w14:textId="13F29184" w:rsidR="008A331B" w:rsidDel="00D06DB7" w:rsidRDefault="008A331B" w:rsidP="008A331B">
      <w:pPr>
        <w:rPr>
          <w:del w:id="261" w:author="Nokia" w:date="2022-07-11T18:09:00Z"/>
          <w:lang w:eastAsia="zh-CN"/>
        </w:rPr>
      </w:pPr>
      <w:del w:id="262" w:author="Nokia" w:date="2022-07-11T18:09:00Z">
        <w:r w:rsidDel="00D06DB7">
          <w:rPr>
            <w:lang w:eastAsia="zh-CN"/>
          </w:rPr>
          <w:delText>NWDAFs or DCCF or MFAF or ADRF may provide bulked data to consumers as an alternative to providing individual events (i.e. subscription to multiple event IDs to obtain the data required for an analytics generation).</w:delText>
        </w:r>
      </w:del>
    </w:p>
    <w:p w14:paraId="143D2E3A" w14:textId="1567CE12" w:rsidR="008A331B" w:rsidDel="00D06DB7" w:rsidRDefault="008A331B" w:rsidP="00760280">
      <w:pPr>
        <w:rPr>
          <w:del w:id="263" w:author="Nokia" w:date="2022-07-11T18:09:00Z"/>
          <w:lang w:eastAsia="zh-CN"/>
        </w:rPr>
      </w:pPr>
      <w:del w:id="264" w:author="Nokia" w:date="2022-07-11T18:09:00Z">
        <w:r w:rsidDel="00D06DB7">
          <w:rPr>
            <w:lang w:eastAsia="zh-CN"/>
          </w:rPr>
          <w:lastRenderedPageBreak/>
          <w:delTex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delText>
        </w:r>
      </w:del>
    </w:p>
    <w:p w14:paraId="0A232F61" w14:textId="7EC54BB5" w:rsidR="008A331B" w:rsidDel="00D06DB7" w:rsidRDefault="008A331B">
      <w:pPr>
        <w:rPr>
          <w:del w:id="265" w:author="Nokia" w:date="2022-07-11T18:09:00Z"/>
          <w:lang w:eastAsia="zh-CN"/>
        </w:rPr>
      </w:pPr>
      <w:del w:id="266" w:author="Nokia" w:date="2022-07-11T18:09:00Z">
        <w:r w:rsidDel="00D06DB7">
          <w:rPr>
            <w:lang w:eastAsia="zh-CN"/>
          </w:rPr>
          <w:delText>The bulked data is generated based on the set of data samples from event notifications collected from NFs/OAM and the properties for the selection of such data, Consumers of bulked data or operators may define different rules (e.g. aggregation formats or processes) for generation of bulked data for training or inference.</w:delText>
        </w:r>
      </w:del>
    </w:p>
    <w:p w14:paraId="02DD5A95" w14:textId="107273B0" w:rsidR="008A331B" w:rsidDel="00D06DB7" w:rsidRDefault="008A331B">
      <w:pPr>
        <w:rPr>
          <w:del w:id="267" w:author="Nokia" w:date="2022-07-11T18:09:00Z"/>
          <w:lang w:eastAsia="zh-CN"/>
        </w:rPr>
      </w:pPr>
      <w:del w:id="268" w:author="Nokia" w:date="2022-07-11T18:09:00Z">
        <w:r w:rsidDel="00D06DB7">
          <w:rPr>
            <w:lang w:eastAsia="zh-CN"/>
          </w:rPr>
          <w:delText>NFs capable to expose bulked data have the following capabilities:</w:delText>
        </w:r>
      </w:del>
    </w:p>
    <w:p w14:paraId="00E8BE67" w14:textId="2F9BADDA" w:rsidR="008A331B" w:rsidDel="00D06DB7" w:rsidRDefault="008A331B" w:rsidP="004572D7">
      <w:pPr>
        <w:pStyle w:val="B1"/>
        <w:rPr>
          <w:del w:id="269" w:author="Nokia" w:date="2022-07-11T18:09:00Z"/>
          <w:lang w:eastAsia="zh-CN"/>
        </w:rPr>
      </w:pPr>
      <w:del w:id="270" w:author="Nokia" w:date="2022-07-11T18:09:00Z">
        <w:r w:rsidDel="00D06DB7">
          <w:rPr>
            <w:lang w:eastAsia="zh-CN"/>
          </w:rPr>
          <w:delText>-</w:delText>
        </w:r>
        <w:r w:rsidDel="00D06DB7">
          <w:rPr>
            <w:lang w:eastAsia="zh-CN"/>
          </w:rPr>
          <w:tab/>
          <w:delText>Exposing runtime collected data (e.g. data from NFs/AFs/OAM retrieved via notification mechanisms), or historical collected data (e.g. data from NFs/AFs/OAM that were at some point collected, then stored), or both;</w:delText>
        </w:r>
      </w:del>
    </w:p>
    <w:p w14:paraId="7BDD38B4" w14:textId="4B524E48" w:rsidR="008A331B" w:rsidDel="00D06DB7" w:rsidRDefault="008A331B" w:rsidP="004572D7">
      <w:pPr>
        <w:pStyle w:val="B1"/>
        <w:rPr>
          <w:del w:id="271" w:author="Nokia" w:date="2022-07-11T18:09:00Z"/>
          <w:lang w:eastAsia="zh-CN"/>
        </w:rPr>
      </w:pPr>
      <w:del w:id="272" w:author="Nokia" w:date="2022-07-11T18:09:00Z">
        <w:r w:rsidDel="00D06DB7">
          <w:rPr>
            <w:lang w:eastAsia="zh-CN"/>
          </w:rPr>
          <w:delText>-</w:delText>
        </w:r>
        <w:r w:rsidDel="00D06DB7">
          <w:rPr>
            <w:lang w:eastAsia="zh-CN"/>
          </w:rPr>
          <w:tab/>
          <w:delText>Applying selection processes of data samples or processing mechanisms for the generation of the bulked data according to bulked data formatting and processing instructions provided by consumers of the bulked data or defined by an operator. The bulked data formatting and processing instructions may include the formatting and processing instructions as specified in clause 5A.4 and further instructions as described in clause 6.2.6.1.1. Such instructions define the allowed and/or restricted properties and/or processes to be applied to the set of data from the collected event notifications to be used for the bulked data, the properties and processes being:</w:delText>
        </w:r>
      </w:del>
    </w:p>
    <w:p w14:paraId="70D54692" w14:textId="0D8F848E" w:rsidR="008A331B" w:rsidDel="00D06DB7" w:rsidRDefault="008A331B" w:rsidP="004572D7">
      <w:pPr>
        <w:pStyle w:val="B2"/>
        <w:rPr>
          <w:del w:id="273" w:author="Nokia" w:date="2022-07-11T18:09:00Z"/>
          <w:lang w:eastAsia="zh-CN"/>
        </w:rPr>
      </w:pPr>
      <w:del w:id="274" w:author="Nokia" w:date="2022-07-11T18:09:00Z">
        <w:r w:rsidDel="00D06DB7">
          <w:rPr>
            <w:lang w:eastAsia="zh-CN"/>
          </w:rPr>
          <w:delText>-</w:delText>
        </w:r>
        <w:r w:rsidDel="00D06DB7">
          <w:rPr>
            <w:lang w:eastAsia="zh-CN"/>
          </w:rPr>
          <w:tab/>
          <w:delText>The properties associated with the Bulked data formatting and processing are filters over the data to be associated with the bulked data. The properties for bulked data are defined as per Data Specification parameters in clause 6.2.6.1.1.</w:delText>
        </w:r>
      </w:del>
    </w:p>
    <w:p w14:paraId="41013F82" w14:textId="15249980" w:rsidR="008A331B" w:rsidDel="00D06DB7" w:rsidRDefault="008A331B" w:rsidP="004572D7">
      <w:pPr>
        <w:pStyle w:val="B2"/>
        <w:rPr>
          <w:del w:id="275" w:author="Nokia" w:date="2022-07-11T18:09:00Z"/>
          <w:lang w:eastAsia="zh-CN"/>
        </w:rPr>
      </w:pPr>
      <w:del w:id="276" w:author="Nokia" w:date="2022-07-11T18:09:00Z">
        <w:r w:rsidDel="00D06DB7">
          <w:rPr>
            <w:lang w:eastAsia="zh-CN"/>
          </w:rPr>
          <w:delText>-</w:delText>
        </w:r>
        <w:r w:rsidDel="00D06DB7">
          <w:rPr>
            <w:lang w:eastAsia="zh-CN"/>
          </w:rPr>
          <w:tab/>
          <w:delText>The processes associated with the bulked data formatting and processing are mechanisms applied to the data to be associated with the bulked data and are defined according to the Formatting and Processing parameter defined in clause 5A.4 and the further instructions defined in clause 6.2.6.1.1. These processes may comprise: definition if data to be used for composing the bulked data is directly extracted from collected events, or the data is extracted from event notification of the same event type and pre-processed, or both; applying anonymization of data fields in the bulked data to avoid exposing undesired information, aggregation levels (i.e. per cell, per UEs, or temporal, e.g. per hours or days).</w:delText>
        </w:r>
      </w:del>
    </w:p>
    <w:p w14:paraId="67EE2A6D" w14:textId="2F3B7D75" w:rsidR="008A331B" w:rsidDel="00D06DB7" w:rsidRDefault="008A331B" w:rsidP="004572D7">
      <w:pPr>
        <w:pStyle w:val="NO"/>
        <w:rPr>
          <w:del w:id="277" w:author="Nokia" w:date="2022-07-11T18:09:00Z"/>
          <w:lang w:eastAsia="zh-CN"/>
        </w:rPr>
      </w:pPr>
      <w:del w:id="278" w:author="Nokia" w:date="2022-07-11T18:09:00Z">
        <w:r w:rsidDel="00D06DB7">
          <w:rPr>
            <w:lang w:eastAsia="zh-CN"/>
          </w:rPr>
          <w:delText>NOTE:</w:delText>
        </w:r>
        <w:r w:rsidDel="00D06DB7">
          <w:rPr>
            <w:lang w:eastAsia="zh-CN"/>
          </w:rPr>
          <w:tab/>
          <w:delText>Pre-process data from collected event notifications of the same event type refers to the usage of data manipulation processes in order to aggregate, concatenate, process data from multiple collected event notifications from the same event type that results in a single processed value.</w:delText>
        </w:r>
      </w:del>
    </w:p>
    <w:p w14:paraId="36DE8D63" w14:textId="5DC8D0FB" w:rsidR="008A331B" w:rsidDel="00D06DB7" w:rsidRDefault="008A331B" w:rsidP="004572D7">
      <w:pPr>
        <w:pStyle w:val="B1"/>
        <w:rPr>
          <w:del w:id="279" w:author="Nokia" w:date="2022-07-11T18:09:00Z"/>
          <w:lang w:eastAsia="zh-CN"/>
        </w:rPr>
      </w:pPr>
      <w:del w:id="280" w:author="Nokia" w:date="2022-07-11T18:09:00Z">
        <w:r w:rsidDel="00D06DB7">
          <w:rPr>
            <w:lang w:eastAsia="zh-CN"/>
          </w:rPr>
          <w:delText>-</w:delText>
        </w:r>
        <w:r w:rsidDel="00D06DB7">
          <w:rPr>
            <w:lang w:eastAsia="zh-CN"/>
          </w:rPr>
          <w:tab/>
          <w:delText>Having the mapping of the Service Operation that have to be used for collecting data of the bulked data associated with an Analytics ID.</w:delText>
        </w:r>
      </w:del>
    </w:p>
    <w:p w14:paraId="12E2D720" w14:textId="60859E59" w:rsidR="008A331B" w:rsidRPr="00F8494D" w:rsidRDefault="008A331B" w:rsidP="004572D7">
      <w:pPr>
        <w:pStyle w:val="Heading5"/>
        <w:rPr>
          <w:lang w:val="fr-FR" w:eastAsia="zh-CN"/>
        </w:rPr>
      </w:pPr>
      <w:bookmarkStart w:id="281" w:name="_Toc106168669"/>
      <w:r w:rsidRPr="00F8494D">
        <w:rPr>
          <w:lang w:val="fr-FR" w:eastAsia="zh-CN"/>
        </w:rPr>
        <w:t>6.2.6.1.1</w:t>
      </w:r>
      <w:r w:rsidRPr="00F8494D">
        <w:rPr>
          <w:lang w:val="fr-FR" w:eastAsia="zh-CN"/>
        </w:rPr>
        <w:tab/>
      </w:r>
      <w:del w:id="282" w:author="Nokia" w:date="2022-07-11T18:08:00Z">
        <w:r w:rsidRPr="00F8494D" w:rsidDel="00CA5CF8">
          <w:rPr>
            <w:lang w:val="fr-FR" w:eastAsia="zh-CN"/>
          </w:rPr>
          <w:delText>Services for Bulked Data Collection</w:delText>
        </w:r>
      </w:del>
      <w:bookmarkEnd w:id="281"/>
      <w:ins w:id="283" w:author="Nokia" w:date="2022-07-12T09:51:00Z">
        <w:r w:rsidR="00004F1B">
          <w:rPr>
            <w:lang w:val="fr-FR" w:eastAsia="zh-CN"/>
          </w:rPr>
          <w:t>(</w:t>
        </w:r>
      </w:ins>
      <w:ins w:id="284" w:author="Nokia" w:date="2022-07-11T18:08:00Z">
        <w:r w:rsidR="00CA5CF8" w:rsidRPr="00F8494D">
          <w:rPr>
            <w:lang w:val="fr-FR" w:eastAsia="zh-CN"/>
          </w:rPr>
          <w:t>Void</w:t>
        </w:r>
      </w:ins>
      <w:ins w:id="285" w:author="Nokia" w:date="2022-07-12T09:51:00Z">
        <w:r w:rsidR="00004F1B">
          <w:rPr>
            <w:lang w:val="fr-FR" w:eastAsia="zh-CN"/>
          </w:rPr>
          <w:t>)</w:t>
        </w:r>
      </w:ins>
    </w:p>
    <w:p w14:paraId="23639708" w14:textId="00AE8740" w:rsidR="008A331B" w:rsidRPr="00F8494D" w:rsidDel="00D06DB7" w:rsidRDefault="008A331B">
      <w:pPr>
        <w:rPr>
          <w:del w:id="286" w:author="Nokia" w:date="2022-07-11T18:09:00Z"/>
          <w:lang w:val="fr-FR" w:eastAsia="zh-CN"/>
        </w:rPr>
      </w:pPr>
      <w:del w:id="287" w:author="Nokia" w:date="2022-07-11T18:09:00Z">
        <w:r w:rsidRPr="00F8494D" w:rsidDel="00D06DB7">
          <w:rPr>
            <w:lang w:val="fr-FR" w:eastAsia="zh-CN"/>
          </w:rPr>
          <w:delText>NWDAF, DCCF, MFAF, ADRF may expose service(s), respectively, the Nnwdaf_DataManagement_Subscribe or Ndccf_DataManagement_Subscribe, Nmfaf_3daDataManagement_Configure, Nadrf_DataManagement_RetrievalSubscribe service operation with a request for bulked data including the following input parameters:</w:delText>
        </w:r>
      </w:del>
    </w:p>
    <w:p w14:paraId="3EA5CE6B" w14:textId="5DB9C930" w:rsidR="008A331B" w:rsidRPr="00F8494D" w:rsidDel="00D06DB7" w:rsidRDefault="008A331B" w:rsidP="004572D7">
      <w:pPr>
        <w:pStyle w:val="B1"/>
        <w:rPr>
          <w:del w:id="288" w:author="Nokia" w:date="2022-07-11T18:09:00Z"/>
          <w:lang w:val="fr-FR" w:eastAsia="zh-CN"/>
        </w:rPr>
      </w:pPr>
      <w:del w:id="289" w:author="Nokia" w:date="2022-07-11T18:09:00Z">
        <w:r w:rsidRPr="00F8494D" w:rsidDel="00D06DB7">
          <w:rPr>
            <w:lang w:val="fr-FR" w:eastAsia="zh-CN"/>
          </w:rPr>
          <w:delText>-</w:delText>
        </w:r>
        <w:r w:rsidRPr="00F8494D" w:rsidDel="00D06DB7">
          <w:rPr>
            <w:lang w:val="fr-FR" w:eastAsia="zh-CN"/>
          </w:rPr>
          <w:tab/>
          <w:delText>Data Specification:</w:delText>
        </w:r>
      </w:del>
    </w:p>
    <w:p w14:paraId="79ECC7C4" w14:textId="209F4EA7" w:rsidR="008A331B" w:rsidRPr="00F8494D" w:rsidDel="00D06DB7" w:rsidRDefault="008A331B" w:rsidP="004572D7">
      <w:pPr>
        <w:pStyle w:val="B2"/>
        <w:rPr>
          <w:del w:id="290" w:author="Nokia" w:date="2022-07-11T18:09:00Z"/>
          <w:lang w:val="fr-FR" w:eastAsia="zh-CN"/>
        </w:rPr>
      </w:pPr>
      <w:del w:id="291" w:author="Nokia" w:date="2022-07-11T18:09:00Z">
        <w:r w:rsidRPr="00F8494D" w:rsidDel="00D06DB7">
          <w:rPr>
            <w:lang w:val="fr-FR" w:eastAsia="zh-CN"/>
          </w:rPr>
          <w:delText>-</w:delText>
        </w:r>
        <w:r w:rsidRPr="00F8494D" w:rsidDel="00D06DB7">
          <w:rPr>
            <w:lang w:val="fr-FR" w:eastAsia="zh-CN"/>
          </w:rPr>
          <w:tab/>
          <w:delText>Event ID(s) or Analytics ID(s);</w:delText>
        </w:r>
      </w:del>
    </w:p>
    <w:p w14:paraId="0BB8B5CC" w14:textId="5D74A454" w:rsidR="008A331B" w:rsidRPr="00F8494D" w:rsidDel="00D06DB7" w:rsidRDefault="008A331B" w:rsidP="004572D7">
      <w:pPr>
        <w:pStyle w:val="B3"/>
        <w:rPr>
          <w:del w:id="292" w:author="Nokia" w:date="2022-07-11T18:09:00Z"/>
          <w:lang w:val="fr-FR" w:eastAsia="zh-CN"/>
        </w:rPr>
      </w:pPr>
      <w:del w:id="293" w:author="Nokia" w:date="2022-07-11T18:09:00Z">
        <w:r w:rsidRPr="00F8494D" w:rsidDel="00D06DB7">
          <w:rPr>
            <w:lang w:val="fr-FR" w:eastAsia="zh-CN"/>
          </w:rPr>
          <w:delText>-</w:delText>
        </w:r>
        <w:r w:rsidRPr="00F8494D" w:rsidDel="00D06DB7">
          <w:rPr>
            <w:lang w:val="fr-FR" w:eastAsia="zh-CN"/>
          </w:rPr>
          <w:tab/>
          <w:delTex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delText>
        </w:r>
      </w:del>
    </w:p>
    <w:p w14:paraId="482315DF" w14:textId="37E5D943" w:rsidR="008A331B" w:rsidRPr="00F8494D" w:rsidDel="00D06DB7" w:rsidRDefault="008A331B" w:rsidP="004572D7">
      <w:pPr>
        <w:pStyle w:val="B3"/>
        <w:rPr>
          <w:del w:id="294" w:author="Nokia" w:date="2022-07-11T18:09:00Z"/>
          <w:lang w:val="fr-FR" w:eastAsia="zh-CN"/>
        </w:rPr>
      </w:pPr>
      <w:del w:id="295" w:author="Nokia" w:date="2022-07-11T18:09:00Z">
        <w:r w:rsidRPr="00F8494D" w:rsidDel="00D06DB7">
          <w:rPr>
            <w:lang w:val="fr-FR" w:eastAsia="zh-CN"/>
          </w:rPr>
          <w:delText>-</w:delText>
        </w:r>
        <w:r w:rsidRPr="00F8494D" w:rsidDel="00D06DB7">
          <w:rPr>
            <w:lang w:val="fr-FR" w:eastAsia="zh-CN"/>
          </w:rPr>
          <w:tab/>
          <w:delText>If the Analytics ID(s), the Data Specification fields contain:</w:delText>
        </w:r>
      </w:del>
    </w:p>
    <w:p w14:paraId="050ADFC9" w14:textId="4E0C0A2E" w:rsidR="008A331B" w:rsidRPr="00F8494D" w:rsidDel="00D06DB7" w:rsidRDefault="008A331B" w:rsidP="004572D7">
      <w:pPr>
        <w:pStyle w:val="B4"/>
        <w:rPr>
          <w:del w:id="296" w:author="Nokia" w:date="2022-07-11T18:09:00Z"/>
          <w:lang w:val="fr-FR" w:eastAsia="zh-CN"/>
        </w:rPr>
      </w:pPr>
      <w:del w:id="297" w:author="Nokia" w:date="2022-07-11T18:09:00Z">
        <w:r w:rsidRPr="00F8494D" w:rsidDel="00D06DB7">
          <w:rPr>
            <w:lang w:val="fr-FR" w:eastAsia="zh-CN"/>
          </w:rPr>
          <w:delText>-</w:delText>
        </w:r>
        <w:r w:rsidRPr="00F8494D" w:rsidDel="00D06DB7">
          <w:rPr>
            <w:lang w:val="fr-FR" w:eastAsia="zh-CN"/>
          </w:rPr>
          <w:tab/>
          <w:delText>Target of Reporting including a tuple with Analytics ID; Bulked Data Type, which can be set to ''raw data samples'' (i.e. data is directly extracted from collected events) or ''pre-processed data samples'' (i.e. data from collected events is processed and the processed data is included in the bulked data) or a combination of both; analytics stage (inference or training);</w:delText>
        </w:r>
      </w:del>
    </w:p>
    <w:p w14:paraId="0D37D859" w14:textId="7FDFF154" w:rsidR="008A331B" w:rsidRPr="00F8494D" w:rsidDel="00D06DB7" w:rsidRDefault="008A331B" w:rsidP="004572D7">
      <w:pPr>
        <w:pStyle w:val="B4"/>
        <w:rPr>
          <w:del w:id="298" w:author="Nokia" w:date="2022-07-11T18:09:00Z"/>
          <w:lang w:val="fr-FR" w:eastAsia="zh-CN"/>
        </w:rPr>
      </w:pPr>
      <w:del w:id="299" w:author="Nokia" w:date="2022-07-11T18:09:00Z">
        <w:r w:rsidRPr="00F8494D" w:rsidDel="00D06DB7">
          <w:rPr>
            <w:lang w:val="fr-FR" w:eastAsia="zh-CN"/>
          </w:rPr>
          <w:lastRenderedPageBreak/>
          <w:delText>-</w:delText>
        </w:r>
        <w:r w:rsidRPr="00F8494D" w:rsidDel="00D06DB7">
          <w:rPr>
            <w:lang w:val="fr-FR" w:eastAsia="zh-CN"/>
          </w:rPr>
          <w:tab/>
          <w:delText>Filter Information may include fields related to the Analytics ID such as: Target of Analytics Information (e.g. any UE, list of UEs, groups of UEs); Analytics Filter Information (e.g. area of interest, DNN, Application, S-NSSAI). The Analytics ID also determines the Service Operation from NFs, OAM to be used and type of data (i.e. Event IDs, OAM measurements) to be collected and associated with the bulked data.</w:delText>
        </w:r>
      </w:del>
    </w:p>
    <w:p w14:paraId="327375E5" w14:textId="13B9456F" w:rsidR="008A331B" w:rsidRPr="00F8494D" w:rsidDel="00D06DB7" w:rsidRDefault="008A331B" w:rsidP="004572D7">
      <w:pPr>
        <w:pStyle w:val="B1"/>
        <w:rPr>
          <w:del w:id="300" w:author="Nokia" w:date="2022-07-11T18:09:00Z"/>
          <w:lang w:val="fr-FR" w:eastAsia="zh-CN"/>
        </w:rPr>
      </w:pPr>
      <w:del w:id="301" w:author="Nokia" w:date="2022-07-11T18:09:00Z">
        <w:r w:rsidRPr="00F8494D" w:rsidDel="00D06DB7">
          <w:rPr>
            <w:lang w:val="fr-FR" w:eastAsia="zh-CN"/>
          </w:rPr>
          <w:delText>-</w:delText>
        </w:r>
        <w:r w:rsidRPr="00F8494D" w:rsidDel="00D06DB7">
          <w:rPr>
            <w:lang w:val="fr-FR" w:eastAsia="zh-CN"/>
          </w:rPr>
          <w:tab/>
          <w:delText>Service Operation in the case of Event ID, defines the service operation to be used by NWDAF, DCCF, MFAF, or ADRF to request data (e.g. Namf_EventExposure_Subscribe or OAM Subscribe)</w:delText>
        </w:r>
      </w:del>
    </w:p>
    <w:p w14:paraId="127EA870" w14:textId="56ADA57E" w:rsidR="008A331B" w:rsidRPr="00F8494D" w:rsidDel="00D06DB7" w:rsidRDefault="008A331B" w:rsidP="004572D7">
      <w:pPr>
        <w:pStyle w:val="B1"/>
        <w:rPr>
          <w:del w:id="302" w:author="Nokia" w:date="2022-07-11T18:09:00Z"/>
          <w:lang w:val="fr-FR" w:eastAsia="zh-CN"/>
        </w:rPr>
      </w:pPr>
      <w:del w:id="303" w:author="Nokia" w:date="2022-07-11T18:09:00Z">
        <w:r w:rsidRPr="00F8494D" w:rsidDel="00D06DB7">
          <w:rPr>
            <w:lang w:val="fr-FR" w:eastAsia="zh-CN"/>
          </w:rPr>
          <w:delText>-</w:delText>
        </w:r>
        <w:r w:rsidRPr="00F8494D" w:rsidDel="00D06DB7">
          <w:rPr>
            <w:lang w:val="fr-FR" w:eastAsia="zh-CN"/>
          </w:rPr>
          <w:tab/>
          <w:delText>Bulked Data Formatting and Processing: the parameters defined in TS 23.502 [3] clause 4.15.1 for Event Reporting Information and Formatting and Processing as defined in clause 5A.4 may be part of the possible formatting and processing instructions to be applied for bulked data generation. Additionally, the following parameters may be also included:</w:delText>
        </w:r>
      </w:del>
    </w:p>
    <w:p w14:paraId="201086CA" w14:textId="0B3B5E38" w:rsidR="008A331B" w:rsidRPr="00F8494D" w:rsidDel="00D06DB7" w:rsidRDefault="008A331B" w:rsidP="004572D7">
      <w:pPr>
        <w:pStyle w:val="B2"/>
        <w:rPr>
          <w:del w:id="304" w:author="Nokia" w:date="2022-07-11T18:09:00Z"/>
          <w:lang w:val="fr-FR" w:eastAsia="zh-CN"/>
        </w:rPr>
      </w:pPr>
      <w:del w:id="305" w:author="Nokia" w:date="2022-07-11T18:09:00Z">
        <w:r w:rsidRPr="00F8494D" w:rsidDel="00D06DB7">
          <w:rPr>
            <w:lang w:val="fr-FR" w:eastAsia="zh-CN"/>
          </w:rPr>
          <w:delText>-</w:delText>
        </w:r>
        <w:r w:rsidRPr="00F8494D" w:rsidDel="00D06DB7">
          <w:rPr>
            <w:lang w:val="fr-FR" w:eastAsia="zh-CN"/>
          </w:rPr>
          <w:tab/>
          <w:delText>Periodic bulked data notification: Notifications are sent periodically (e.g. every hour) and may also in a specified time window (e.g. 2AM to 3AM), irrespective of the number of notifications from a Data Source or amount of data that have been bulked. Applicable when the Fetch Flag=false.</w:delText>
        </w:r>
      </w:del>
    </w:p>
    <w:p w14:paraId="350FAC67" w14:textId="27023B16" w:rsidR="008A331B" w:rsidRPr="00F8494D" w:rsidDel="00D06DB7" w:rsidRDefault="008A331B" w:rsidP="004572D7">
      <w:pPr>
        <w:pStyle w:val="B2"/>
        <w:rPr>
          <w:del w:id="306" w:author="Nokia" w:date="2022-07-11T18:09:00Z"/>
          <w:lang w:val="fr-FR" w:eastAsia="zh-CN"/>
        </w:rPr>
      </w:pPr>
      <w:del w:id="307" w:author="Nokia" w:date="2022-07-11T18:09:00Z">
        <w:r w:rsidRPr="00F8494D" w:rsidDel="00D06DB7">
          <w:rPr>
            <w:lang w:val="fr-FR" w:eastAsia="zh-CN"/>
          </w:rPr>
          <w:delText>-</w:delText>
        </w:r>
        <w:r w:rsidRPr="00F8494D" w:rsidDel="00D06DB7">
          <w:rPr>
            <w:lang w:val="fr-FR" w:eastAsia="zh-CN"/>
          </w:rPr>
          <w:tab/>
          <w:delTex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delText>
        </w:r>
      </w:del>
    </w:p>
    <w:p w14:paraId="3555CE06" w14:textId="67B310C4" w:rsidR="008A331B" w:rsidRPr="00F8494D" w:rsidDel="00D06DB7" w:rsidRDefault="008A331B" w:rsidP="004572D7">
      <w:pPr>
        <w:pStyle w:val="NO"/>
        <w:rPr>
          <w:del w:id="308" w:author="Nokia" w:date="2022-07-11T18:09:00Z"/>
          <w:lang w:val="fr-FR" w:eastAsia="zh-CN"/>
        </w:rPr>
      </w:pPr>
      <w:del w:id="309" w:author="Nokia" w:date="2022-07-11T18:09:00Z">
        <w:r w:rsidRPr="00F8494D" w:rsidDel="00D06DB7">
          <w:rPr>
            <w:lang w:val="fr-FR" w:eastAsia="zh-CN"/>
          </w:rPr>
          <w:delText>NOTE:</w:delText>
        </w:r>
        <w:r w:rsidRPr="00F8494D" w:rsidDel="00D06DB7">
          <w:rPr>
            <w:lang w:val="fr-FR" w:eastAsia="zh-CN"/>
          </w:rPr>
          <w:tab/>
          <w:delText>The desired feature type needs to be compatible with the possible processing applicable to the event notifications of the Event ID.</w:delText>
        </w:r>
      </w:del>
    </w:p>
    <w:p w14:paraId="37CD9785" w14:textId="18D396D8" w:rsidR="008A331B" w:rsidRPr="00F8494D" w:rsidDel="00D06DB7" w:rsidRDefault="008A331B" w:rsidP="004572D7">
      <w:pPr>
        <w:pStyle w:val="B2"/>
        <w:rPr>
          <w:del w:id="310" w:author="Nokia" w:date="2022-07-11T18:09:00Z"/>
          <w:lang w:val="fr-FR" w:eastAsia="zh-CN"/>
        </w:rPr>
      </w:pPr>
      <w:del w:id="311" w:author="Nokia" w:date="2022-07-11T18:09:00Z">
        <w:r w:rsidRPr="00F8494D" w:rsidDel="00D06DB7">
          <w:rPr>
            <w:lang w:val="fr-FR" w:eastAsia="zh-CN"/>
          </w:rPr>
          <w:delText>-</w:delText>
        </w:r>
        <w:r w:rsidRPr="00F8494D" w:rsidDel="00D06DB7">
          <w:rPr>
            <w:lang w:val="fr-FR" w:eastAsia="zh-CN"/>
          </w:rPr>
          <w:tab/>
          <w:delText>Time Window: Specifies the start and stop time for the requested data or analytics.</w:delText>
        </w:r>
      </w:del>
    </w:p>
    <w:p w14:paraId="653A8CE6" w14:textId="6B081568" w:rsidR="008A331B" w:rsidRPr="00F8494D" w:rsidDel="00D06DB7" w:rsidRDefault="008A331B" w:rsidP="004572D7">
      <w:pPr>
        <w:pStyle w:val="B3"/>
        <w:rPr>
          <w:del w:id="312" w:author="Nokia" w:date="2022-07-11T18:09:00Z"/>
          <w:lang w:val="fr-FR" w:eastAsia="zh-CN"/>
        </w:rPr>
      </w:pPr>
      <w:del w:id="313" w:author="Nokia" w:date="2022-07-11T18:09:00Z">
        <w:r w:rsidRPr="00F8494D" w:rsidDel="00D06DB7">
          <w:rPr>
            <w:lang w:val="fr-FR" w:eastAsia="zh-CN"/>
          </w:rPr>
          <w:delText xml:space="preserve"> -</w:delText>
        </w:r>
        <w:r w:rsidRPr="00F8494D" w:rsidDel="00D06DB7">
          <w:rPr>
            <w:lang w:val="fr-FR" w:eastAsia="zh-CN"/>
          </w:rPr>
          <w:tab/>
          <w:delText>If the Time Window includes a period in the past, then the data or analytics collection is "historical".</w:delText>
        </w:r>
      </w:del>
    </w:p>
    <w:p w14:paraId="123C4D9E" w14:textId="2A870EA5" w:rsidR="008A331B" w:rsidRPr="00F8494D" w:rsidDel="00D06DB7" w:rsidRDefault="008A331B" w:rsidP="004572D7">
      <w:pPr>
        <w:pStyle w:val="B3"/>
        <w:rPr>
          <w:del w:id="314" w:author="Nokia" w:date="2022-07-11T18:09:00Z"/>
          <w:lang w:val="fr-FR" w:eastAsia="zh-CN"/>
        </w:rPr>
      </w:pPr>
      <w:del w:id="315" w:author="Nokia" w:date="2022-07-11T18:09:00Z">
        <w:r w:rsidRPr="00F8494D" w:rsidDel="00D06DB7">
          <w:rPr>
            <w:lang w:val="fr-FR" w:eastAsia="zh-CN"/>
          </w:rPr>
          <w:delText>-</w:delText>
        </w:r>
        <w:r w:rsidRPr="00F8494D" w:rsidDel="00D06DB7">
          <w:rPr>
            <w:lang w:val="fr-FR" w:eastAsia="zh-CN"/>
          </w:rPr>
          <w:tab/>
          <w:delText>If the Time Window includes a period in the future, the data or analytics collection is "runtime".</w:delText>
        </w:r>
      </w:del>
    </w:p>
    <w:p w14:paraId="2E7A55C1" w14:textId="4B3EC9F1" w:rsidR="008A331B" w:rsidRPr="00F8494D" w:rsidDel="00D06DB7" w:rsidRDefault="008A331B" w:rsidP="004572D7">
      <w:pPr>
        <w:pStyle w:val="B2"/>
        <w:rPr>
          <w:del w:id="316" w:author="Nokia" w:date="2022-07-11T18:09:00Z"/>
          <w:lang w:val="fr-FR" w:eastAsia="zh-CN"/>
        </w:rPr>
      </w:pPr>
      <w:del w:id="317" w:author="Nokia" w:date="2022-07-11T18:09:00Z">
        <w:r w:rsidRPr="00F8494D" w:rsidDel="00D06DB7">
          <w:rPr>
            <w:lang w:val="fr-FR" w:eastAsia="zh-CN"/>
          </w:rPr>
          <w:delText>-</w:delText>
        </w:r>
        <w:r w:rsidRPr="00F8494D" w:rsidDel="00D06DB7">
          <w:rPr>
            <w:lang w:val="fr-FR" w:eastAsia="zh-CN"/>
          </w:rPr>
          <w:tab/>
          <w:delText>(Optional) Minimum and/or maximum number of samples to be included in the bulked data.</w:delText>
        </w:r>
      </w:del>
    </w:p>
    <w:p w14:paraId="26389F29" w14:textId="045A236D" w:rsidR="008A331B" w:rsidRPr="00F8494D" w:rsidDel="00D06DB7" w:rsidRDefault="008A331B" w:rsidP="004572D7">
      <w:pPr>
        <w:pStyle w:val="B2"/>
        <w:rPr>
          <w:del w:id="318" w:author="Nokia" w:date="2022-07-11T18:09:00Z"/>
          <w:lang w:val="fr-FR" w:eastAsia="zh-CN"/>
        </w:rPr>
      </w:pPr>
      <w:del w:id="319" w:author="Nokia" w:date="2022-07-11T18:09:00Z">
        <w:r w:rsidRPr="00F8494D" w:rsidDel="00D06DB7">
          <w:rPr>
            <w:lang w:val="fr-FR" w:eastAsia="zh-CN"/>
          </w:rPr>
          <w:delText>-</w:delText>
        </w:r>
        <w:r w:rsidRPr="00F8494D" w:rsidDel="00D06DB7">
          <w:rPr>
            <w:lang w:val="fr-FR" w:eastAsia="zh-CN"/>
          </w:rPr>
          <w:tab/>
          <w:delTex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delText>
        </w:r>
      </w:del>
    </w:p>
    <w:p w14:paraId="653EBDC3" w14:textId="546271B3" w:rsidR="008A331B" w:rsidRPr="00F8494D" w:rsidDel="00D06DB7" w:rsidRDefault="008A331B" w:rsidP="004572D7">
      <w:pPr>
        <w:pStyle w:val="B2"/>
        <w:rPr>
          <w:del w:id="320" w:author="Nokia" w:date="2022-07-11T18:09:00Z"/>
          <w:lang w:val="fr-FR" w:eastAsia="zh-CN"/>
        </w:rPr>
      </w:pPr>
      <w:del w:id="321" w:author="Nokia" w:date="2022-07-11T18:09:00Z">
        <w:r w:rsidRPr="00F8494D" w:rsidDel="00D06DB7">
          <w:rPr>
            <w:lang w:val="fr-FR" w:eastAsia="zh-CN"/>
          </w:rPr>
          <w:delText>-</w:delText>
        </w:r>
        <w:r w:rsidRPr="00F8494D" w:rsidDel="00D06DB7">
          <w:rPr>
            <w:lang w:val="fr-FR" w:eastAsia="zh-CN"/>
          </w:rPr>
          <w:tab/>
          <w:delText>Bulked data deadline, which indicates the limit of time for the consumer to fetch bulked data after receiving a notification that the data is available. Applicable when the fetch flag is set to true.</w:delText>
        </w:r>
      </w:del>
    </w:p>
    <w:p w14:paraId="3302C1D3" w14:textId="2A91ACF4" w:rsidR="008A331B" w:rsidRPr="00F8494D" w:rsidDel="00D06DB7" w:rsidRDefault="008A331B" w:rsidP="004572D7">
      <w:pPr>
        <w:pStyle w:val="B2"/>
        <w:rPr>
          <w:del w:id="322" w:author="Nokia" w:date="2022-07-11T18:09:00Z"/>
          <w:lang w:val="fr-FR" w:eastAsia="zh-CN"/>
        </w:rPr>
      </w:pPr>
      <w:del w:id="323" w:author="Nokia" w:date="2022-07-11T18:09:00Z">
        <w:r w:rsidRPr="00F8494D" w:rsidDel="00D06DB7">
          <w:rPr>
            <w:lang w:val="fr-FR" w:eastAsia="zh-CN"/>
          </w:rPr>
          <w:delText>-</w:delText>
        </w:r>
        <w:r w:rsidRPr="00F8494D" w:rsidDel="00D06DB7">
          <w:rPr>
            <w:lang w:val="fr-FR" w:eastAsia="zh-CN"/>
          </w:rPr>
          <w:tab/>
          <w:delText>Notification Event Clubbing as defined in clause 5A.4, indicates the number of notifications from a data source to be bulked before sending a notification containing the bulked data to the Consumer. Applicable when the Fetch Flag=False.</w:delText>
        </w:r>
      </w:del>
    </w:p>
    <w:p w14:paraId="0BD28948" w14:textId="01AD7003" w:rsidR="008A331B" w:rsidRPr="00F8494D" w:rsidDel="00D06DB7" w:rsidRDefault="008A331B" w:rsidP="004572D7">
      <w:pPr>
        <w:pStyle w:val="B2"/>
        <w:rPr>
          <w:del w:id="324" w:author="Nokia" w:date="2022-07-11T18:09:00Z"/>
          <w:lang w:val="fr-FR" w:eastAsia="zh-CN"/>
        </w:rPr>
      </w:pPr>
      <w:del w:id="325" w:author="Nokia" w:date="2022-07-11T18:09:00Z">
        <w:r w:rsidRPr="00F8494D" w:rsidDel="00D06DB7">
          <w:rPr>
            <w:lang w:val="fr-FR" w:eastAsia="zh-CN"/>
          </w:rPr>
          <w:delText>-</w:delText>
        </w:r>
        <w:r w:rsidRPr="00F8494D" w:rsidDel="00D06DB7">
          <w:rPr>
            <w:lang w:val="fr-FR" w:eastAsia="zh-CN"/>
          </w:rPr>
          <w:tab/>
          <w:delText>Processing rules: the types of data manipulation to be applied for the requested bulked data and comprises: entity or geographical aggregation level (e.g. per UEs, per AoI), temporal aggregation (i.e. per minute, per hour); anonymization rules (e.g. anonymization of UE identifications).</w:delText>
        </w:r>
      </w:del>
    </w:p>
    <w:p w14:paraId="26E94987" w14:textId="0959268F" w:rsidR="008A331B" w:rsidRPr="00F8494D" w:rsidDel="00D06DB7" w:rsidRDefault="008A331B" w:rsidP="004572D7">
      <w:pPr>
        <w:pStyle w:val="B1"/>
        <w:rPr>
          <w:del w:id="326" w:author="Nokia" w:date="2022-07-11T18:09:00Z"/>
          <w:lang w:val="fr-FR" w:eastAsia="zh-CN"/>
        </w:rPr>
      </w:pPr>
      <w:del w:id="327" w:author="Nokia" w:date="2022-07-11T18:09:00Z">
        <w:r w:rsidRPr="00F8494D" w:rsidDel="00D06DB7">
          <w:rPr>
            <w:lang w:val="fr-FR" w:eastAsia="zh-CN"/>
          </w:rPr>
          <w:delText>-</w:delText>
        </w:r>
        <w:r w:rsidRPr="00F8494D" w:rsidDel="00D06DB7">
          <w:rPr>
            <w:lang w:val="fr-FR" w:eastAsia="zh-CN"/>
          </w:rPr>
          <w:tab/>
          <w:delText>A Notification Target Address (+ Notification Correlation ID), where the Notification Correlation ID is the unique identification for the bulked data being generated for the requesting consumer.</w:delText>
        </w:r>
      </w:del>
    </w:p>
    <w:p w14:paraId="5EB686A0" w14:textId="60DD234F" w:rsidR="008A331B" w:rsidRPr="00F8494D" w:rsidDel="00D06DB7" w:rsidRDefault="008A331B" w:rsidP="004572D7">
      <w:pPr>
        <w:pStyle w:val="B1"/>
        <w:rPr>
          <w:del w:id="328" w:author="Nokia" w:date="2022-07-11T18:09:00Z"/>
          <w:lang w:val="fr-FR" w:eastAsia="zh-CN"/>
        </w:rPr>
      </w:pPr>
      <w:del w:id="329" w:author="Nokia" w:date="2022-07-11T18:09:00Z">
        <w:r w:rsidRPr="00F8494D" w:rsidDel="00D06DB7">
          <w:rPr>
            <w:lang w:val="fr-FR" w:eastAsia="zh-CN"/>
          </w:rPr>
          <w:delText>-</w:delText>
        </w:r>
        <w:r w:rsidRPr="00F8494D" w:rsidDel="00D06DB7">
          <w:rPr>
            <w:lang w:val="fr-FR" w:eastAsia="zh-CN"/>
          </w:rPr>
          <w:tab/>
          <w:delText>ADRF ID or NWDAF ID (or ADRF Set ID or NWDAF Set ID) storing historical data (optional). If known to the consumer, this may be specified to direct a DCCF or an NWDAF to the repository containing historical data.</w:delText>
        </w:r>
      </w:del>
    </w:p>
    <w:p w14:paraId="1B578603" w14:textId="57F4F500" w:rsidR="008A331B" w:rsidRPr="00F8494D" w:rsidDel="00D06DB7" w:rsidRDefault="008A331B" w:rsidP="004572D7">
      <w:pPr>
        <w:pStyle w:val="B1"/>
        <w:rPr>
          <w:del w:id="330" w:author="Nokia" w:date="2022-07-11T18:09:00Z"/>
          <w:lang w:val="fr-FR" w:eastAsia="zh-CN"/>
        </w:rPr>
      </w:pPr>
      <w:del w:id="331" w:author="Nokia" w:date="2022-07-11T18:09:00Z">
        <w:r w:rsidRPr="00F8494D" w:rsidDel="00D06DB7">
          <w:rPr>
            <w:lang w:val="fr-FR" w:eastAsia="zh-CN"/>
          </w:rPr>
          <w:delText>-</w:delText>
        </w:r>
        <w:r w:rsidRPr="00F8494D" w:rsidDel="00D06DB7">
          <w:rPr>
            <w:lang w:val="fr-FR" w:eastAsia="zh-CN"/>
          </w:rPr>
          <w:tab/>
          <w:delText>(Optional) ADRF information indicating whether the collected data for the generation of the bulked data are to be stored in an ADRF, and optionally an ADRF ID.</w:delText>
        </w:r>
      </w:del>
    </w:p>
    <w:p w14:paraId="07BCEB6C" w14:textId="00AC60FE" w:rsidR="008A331B" w:rsidRPr="00F8494D" w:rsidDel="00D06DB7" w:rsidRDefault="008A331B" w:rsidP="004572D7">
      <w:pPr>
        <w:pStyle w:val="B1"/>
        <w:rPr>
          <w:del w:id="332" w:author="Nokia" w:date="2022-07-11T18:09:00Z"/>
          <w:lang w:val="fr-FR" w:eastAsia="zh-CN"/>
        </w:rPr>
      </w:pPr>
      <w:del w:id="333" w:author="Nokia" w:date="2022-07-11T18:09:00Z">
        <w:r w:rsidRPr="00F8494D" w:rsidDel="00D06DB7">
          <w:rPr>
            <w:lang w:val="fr-FR" w:eastAsia="zh-CN"/>
          </w:rPr>
          <w:delText>-</w:delText>
        </w:r>
        <w:r w:rsidRPr="00F8494D" w:rsidDel="00D06DB7">
          <w:rPr>
            <w:lang w:val="fr-FR" w:eastAsia="zh-CN"/>
          </w:rPr>
          <w:tab/>
          <w:delText>(Optional, in case the requested data is Event IDs) Data Source identification to collect the data, e.g. NF Instance (or NF Set) ID from which the data needs to be collected.</w:delText>
        </w:r>
      </w:del>
    </w:p>
    <w:p w14:paraId="75A048E6" w14:textId="7BEE5B93" w:rsidR="008A331B" w:rsidRPr="00F8494D" w:rsidDel="00D06DB7" w:rsidRDefault="008A331B">
      <w:pPr>
        <w:rPr>
          <w:del w:id="334" w:author="Nokia" w:date="2022-07-11T18:09:00Z"/>
          <w:lang w:val="fr-FR" w:eastAsia="zh-CN"/>
        </w:rPr>
      </w:pPr>
      <w:del w:id="335" w:author="Nokia" w:date="2022-07-11T18:09:00Z">
        <w:r w:rsidRPr="00F8494D" w:rsidDel="00D06DB7">
          <w:rPr>
            <w:lang w:val="fr-FR" w:eastAsia="zh-CN"/>
          </w:rPr>
          <w:delText>The output parameter of the Nnwdaf_DataManagement_Subscribe or Ndccf_DataManagement_Subscribe, or Nadrf_DataManagement_RetrievalSubscribe service operation comprise the subscription correlation ID, which identifies the requested bulked data.</w:delText>
        </w:r>
      </w:del>
    </w:p>
    <w:p w14:paraId="2119A860" w14:textId="0ACB246D" w:rsidR="008A331B" w:rsidRPr="00F8494D" w:rsidDel="00D06DB7" w:rsidRDefault="008A331B">
      <w:pPr>
        <w:rPr>
          <w:del w:id="336" w:author="Nokia" w:date="2022-07-11T18:09:00Z"/>
          <w:lang w:val="fr-FR" w:eastAsia="zh-CN"/>
        </w:rPr>
      </w:pPr>
      <w:del w:id="337" w:author="Nokia" w:date="2022-07-11T18:09:00Z">
        <w:r w:rsidRPr="00F8494D" w:rsidDel="00D06DB7">
          <w:rPr>
            <w:lang w:val="fr-FR" w:eastAsia="zh-CN"/>
          </w:rPr>
          <w:lastRenderedPageBreak/>
          <w:delText>The input parameters of Nnwdaf_DataManagement_Notify or Ndccf_DataManagement_Notify, or Nmfaf_3caDataManagement_Notify, or Nadrf_DataManagement_RetrievalNotify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delText>
        </w:r>
      </w:del>
    </w:p>
    <w:p w14:paraId="705D386C" w14:textId="6B5D70CA" w:rsidR="008A331B" w:rsidRPr="00F8494D" w:rsidDel="00D06DB7" w:rsidRDefault="008A331B">
      <w:pPr>
        <w:rPr>
          <w:del w:id="338" w:author="Nokia" w:date="2022-07-11T18:09:00Z"/>
          <w:lang w:val="fr-FR" w:eastAsia="zh-CN"/>
        </w:rPr>
      </w:pPr>
      <w:del w:id="339" w:author="Nokia" w:date="2022-07-11T18:09:00Z">
        <w:r w:rsidRPr="00F8494D" w:rsidDel="00D06DB7">
          <w:rPr>
            <w:lang w:val="fr-FR" w:eastAsia="zh-CN"/>
          </w:rPr>
          <w:delText>The input parameters for the service operation Nnwdaf_DataManagement_Fetch or Ndccf_DataManagement_Fetch, or Nmfaf_3caDataManagement_Fetch, or Nadrf_DataManagement_RetrievalRequest include: the Notification correlation ID (+list of Fetch Correlation ID), which identifies the requested bulked data.</w:delText>
        </w:r>
      </w:del>
    </w:p>
    <w:p w14:paraId="434A875D" w14:textId="6C78E8AE" w:rsidR="008A331B" w:rsidRPr="00F8494D" w:rsidDel="00D06DB7" w:rsidRDefault="008A331B">
      <w:pPr>
        <w:rPr>
          <w:del w:id="340" w:author="Nokia" w:date="2022-07-11T18:09:00Z"/>
          <w:lang w:val="fr-FR" w:eastAsia="zh-CN"/>
        </w:rPr>
      </w:pPr>
      <w:del w:id="341" w:author="Nokia" w:date="2022-07-11T18:09:00Z">
        <w:r w:rsidRPr="00F8494D" w:rsidDel="00D06DB7">
          <w:rPr>
            <w:lang w:val="fr-FR" w:eastAsia="zh-CN"/>
          </w:rPr>
          <w:delText>The output parameters for the service operation Nnwdaf_DataManagement_Fetch include:</w:delText>
        </w:r>
      </w:del>
    </w:p>
    <w:p w14:paraId="1D37C5A4" w14:textId="4806C955" w:rsidR="008A331B" w:rsidRPr="00F8494D" w:rsidDel="00D06DB7" w:rsidRDefault="008A331B" w:rsidP="00671A6F">
      <w:pPr>
        <w:pStyle w:val="B1"/>
        <w:rPr>
          <w:del w:id="342" w:author="Nokia" w:date="2022-07-11T18:09:00Z"/>
          <w:lang w:val="fr-FR" w:eastAsia="zh-CN"/>
        </w:rPr>
      </w:pPr>
      <w:del w:id="343" w:author="Nokia" w:date="2022-07-11T18:09:00Z">
        <w:r w:rsidRPr="00F8494D" w:rsidDel="00D06DB7">
          <w:rPr>
            <w:lang w:val="fr-FR" w:eastAsia="zh-CN"/>
          </w:rPr>
          <w:delText>-</w:delText>
        </w:r>
        <w:r w:rsidRPr="00F8494D" w:rsidDel="00D06DB7">
          <w:rPr>
            <w:lang w:val="fr-FR" w:eastAsia="zh-CN"/>
          </w:rPr>
          <w:tab/>
          <w:delText>the generated bulked data.</w:delText>
        </w:r>
      </w:del>
    </w:p>
    <w:p w14:paraId="7FA5E9A9" w14:textId="4787D246" w:rsidR="008A331B" w:rsidRPr="00F8494D" w:rsidDel="00D06DB7" w:rsidRDefault="008A331B">
      <w:pPr>
        <w:rPr>
          <w:del w:id="344" w:author="Nokia" w:date="2022-07-11T18:09:00Z"/>
          <w:lang w:val="fr-FR" w:eastAsia="zh-CN"/>
        </w:rPr>
      </w:pPr>
      <w:del w:id="345" w:author="Nokia" w:date="2022-07-11T18:09:00Z">
        <w:r w:rsidRPr="00F8494D" w:rsidDel="00D06DB7">
          <w:rPr>
            <w:lang w:val="fr-FR" w:eastAsia="zh-CN"/>
          </w:rPr>
          <w:delText>The generated bulked data exposed by the above listed service operations comprises:</w:delText>
        </w:r>
      </w:del>
    </w:p>
    <w:p w14:paraId="1B01E45E" w14:textId="1D5DF430" w:rsidR="008A331B" w:rsidRPr="00F8494D" w:rsidDel="00D06DB7" w:rsidRDefault="008A331B" w:rsidP="00671A6F">
      <w:pPr>
        <w:pStyle w:val="B1"/>
        <w:rPr>
          <w:del w:id="346" w:author="Nokia" w:date="2022-07-11T18:09:00Z"/>
          <w:lang w:val="fr-FR" w:eastAsia="zh-CN"/>
        </w:rPr>
      </w:pPr>
      <w:del w:id="347" w:author="Nokia" w:date="2022-07-11T18:09:00Z">
        <w:r w:rsidRPr="00F8494D" w:rsidDel="00D06DB7">
          <w:rPr>
            <w:lang w:val="fr-FR" w:eastAsia="zh-CN"/>
          </w:rPr>
          <w:delText>-</w:delText>
        </w:r>
        <w:r w:rsidRPr="00F8494D" w:rsidDel="00D06DB7">
          <w:rPr>
            <w:lang w:val="fr-FR" w:eastAsia="zh-CN"/>
          </w:rPr>
          <w:tab/>
          <w:delText>the dataset (i.e. the resulting set of data samples and/or set of pre-processed data samples from the collected event notifications) generated based on the parameters of bulked data request and instructions for bulked data generation, with each data sample including the following data structure:</w:delText>
        </w:r>
      </w:del>
    </w:p>
    <w:p w14:paraId="32A2BA3F" w14:textId="23C23C49" w:rsidR="008A331B" w:rsidRPr="00F8494D" w:rsidDel="00D06DB7" w:rsidRDefault="008A331B" w:rsidP="00671A6F">
      <w:pPr>
        <w:pStyle w:val="B2"/>
        <w:rPr>
          <w:del w:id="348" w:author="Nokia" w:date="2022-07-11T18:09:00Z"/>
          <w:lang w:val="fr-FR" w:eastAsia="zh-CN"/>
        </w:rPr>
      </w:pPr>
      <w:del w:id="349" w:author="Nokia" w:date="2022-07-11T18:09:00Z">
        <w:r w:rsidRPr="00F8494D" w:rsidDel="00D06DB7">
          <w:rPr>
            <w:lang w:val="fr-FR" w:eastAsia="zh-CN"/>
          </w:rPr>
          <w:delText>-</w:delText>
        </w:r>
        <w:r w:rsidRPr="00F8494D" w:rsidDel="00D06DB7">
          <w:rPr>
            <w:lang w:val="fr-FR" w:eastAsia="zh-CN"/>
          </w:rPr>
          <w:tab/>
          <w:delText>if the bulked data type is ''pre-processed data samples'' the data type (e.g. Event ID) and associated feature type (e.g. average values of Event ID) are included;</w:delText>
        </w:r>
      </w:del>
    </w:p>
    <w:p w14:paraId="27CFE365" w14:textId="1535880B" w:rsidR="008A331B" w:rsidRPr="00F8494D" w:rsidDel="00D06DB7" w:rsidRDefault="008A331B" w:rsidP="00671A6F">
      <w:pPr>
        <w:pStyle w:val="B2"/>
        <w:rPr>
          <w:del w:id="350" w:author="Nokia" w:date="2022-07-11T18:09:00Z"/>
          <w:lang w:val="fr-FR" w:eastAsia="zh-CN"/>
        </w:rPr>
      </w:pPr>
      <w:del w:id="351" w:author="Nokia" w:date="2022-07-11T18:09:00Z">
        <w:r w:rsidRPr="00F8494D" w:rsidDel="00D06DB7">
          <w:rPr>
            <w:lang w:val="fr-FR" w:eastAsia="zh-CN"/>
          </w:rPr>
          <w:delText>-</w:delText>
        </w:r>
        <w:r w:rsidRPr="00F8494D" w:rsidDel="00D06DB7">
          <w:rPr>
            <w:lang w:val="fr-FR" w:eastAsia="zh-CN"/>
          </w:rPr>
          <w:tab/>
          <w:delText>data value (when ''data samples" bulk data type is used) or processed values (when ''pre-processed data samples'' bulked data type is used);</w:delText>
        </w:r>
      </w:del>
    </w:p>
    <w:p w14:paraId="6D5371BB" w14:textId="6117AB8B" w:rsidR="008A331B" w:rsidRPr="00F8494D" w:rsidRDefault="008A331B">
      <w:pPr>
        <w:rPr>
          <w:lang w:val="fr-FR" w:eastAsia="zh-CN"/>
        </w:rPr>
      </w:pPr>
      <w:del w:id="352" w:author="Nokia" w:date="2022-07-11T18:09:00Z">
        <w:r w:rsidRPr="00F8494D" w:rsidDel="00D06DB7">
          <w:rPr>
            <w:lang w:val="fr-FR" w:eastAsia="zh-CN"/>
          </w:rPr>
          <w:delText>-</w:delText>
        </w:r>
        <w:r w:rsidRPr="00F8494D" w:rsidDel="00D06DB7">
          <w:rPr>
            <w:lang w:val="fr-FR" w:eastAsia="zh-CN"/>
          </w:rPr>
          <w:tab/>
          <w:delText>timestamp when the data sample is associated with a bulked data.</w:delText>
        </w:r>
      </w:del>
    </w:p>
    <w:p w14:paraId="36F3CD0C" w14:textId="77777777" w:rsidR="00FA7DBD" w:rsidRPr="00F8494D" w:rsidRDefault="00FA7DBD">
      <w:pPr>
        <w:rPr>
          <w:lang w:val="fr-FR" w:eastAsia="zh-CN"/>
        </w:rPr>
      </w:pPr>
    </w:p>
    <w:p w14:paraId="304AB56C" w14:textId="29D3BC92" w:rsidR="006F75DA" w:rsidRPr="00F8494D" w:rsidRDefault="0054481C" w:rsidP="006F75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szCs w:val="24"/>
          <w:lang w:val="fr-FR" w:eastAsia="zh-CN"/>
        </w:rPr>
      </w:pPr>
      <w:r>
        <w:rPr>
          <w:rFonts w:ascii="Arial" w:hAnsi="Arial"/>
          <w:i/>
          <w:color w:val="FF0000"/>
          <w:sz w:val="24"/>
          <w:szCs w:val="24"/>
          <w:lang w:val="fr-FR"/>
        </w:rPr>
        <w:t>5</w:t>
      </w:r>
      <w:r w:rsidRPr="00BD7A1D">
        <w:rPr>
          <w:rFonts w:ascii="Arial" w:hAnsi="Arial"/>
          <w:i/>
          <w:color w:val="FF0000"/>
          <w:sz w:val="24"/>
          <w:szCs w:val="24"/>
          <w:vertAlign w:val="superscript"/>
          <w:lang w:val="fr-FR"/>
        </w:rPr>
        <w:t>th</w:t>
      </w:r>
      <w:r>
        <w:rPr>
          <w:rFonts w:ascii="Arial" w:hAnsi="Arial"/>
          <w:i/>
          <w:color w:val="FF0000"/>
          <w:sz w:val="24"/>
          <w:szCs w:val="24"/>
          <w:lang w:val="fr-FR"/>
        </w:rPr>
        <w:t xml:space="preserve"> </w:t>
      </w:r>
      <w:r w:rsidR="006F75DA" w:rsidRPr="00F8494D">
        <w:rPr>
          <w:rFonts w:ascii="Arial" w:hAnsi="Arial"/>
          <w:i/>
          <w:color w:val="FF0000"/>
          <w:sz w:val="24"/>
          <w:szCs w:val="24"/>
          <w:lang w:val="fr-FR"/>
        </w:rPr>
        <w:t>CHANGE</w:t>
      </w:r>
    </w:p>
    <w:p w14:paraId="5649D8FE" w14:textId="77777777" w:rsidR="006F75DA" w:rsidRPr="00F8494D" w:rsidRDefault="006F75DA" w:rsidP="006F75DA">
      <w:pPr>
        <w:pStyle w:val="Heading4"/>
        <w:rPr>
          <w:lang w:val="fr-FR" w:eastAsia="zh-CN"/>
        </w:rPr>
      </w:pPr>
      <w:bookmarkStart w:id="353" w:name="_Toc106168670"/>
      <w:r w:rsidRPr="00F8494D">
        <w:rPr>
          <w:lang w:val="fr-FR" w:eastAsia="zh-CN"/>
        </w:rPr>
        <w:t>6.2.6.2</w:t>
      </w:r>
      <w:r w:rsidRPr="00F8494D">
        <w:rPr>
          <w:lang w:val="fr-FR" w:eastAsia="zh-CN"/>
        </w:rPr>
        <w:tab/>
        <w:t>Procedure for Data Collection from NWDAF</w:t>
      </w:r>
      <w:bookmarkEnd w:id="353"/>
    </w:p>
    <w:p w14:paraId="6A167298" w14:textId="2E217C00" w:rsidR="006F75DA" w:rsidRDefault="006F75DA" w:rsidP="006F75DA">
      <w:pPr>
        <w:rPr>
          <w:lang w:eastAsia="zh-CN"/>
        </w:rPr>
      </w:pPr>
      <w:r>
        <w:rPr>
          <w:lang w:eastAsia="zh-CN"/>
        </w:rPr>
        <w:t>The procedure in Figure 6.2.6.2-1 is used by NWDAF service consumer to invoke the data management services at NWDAFs in order to retrieve runtime and historical data.</w:t>
      </w:r>
    </w:p>
    <w:p w14:paraId="04E81C07" w14:textId="3036F2DD" w:rsidR="00B06177" w:rsidRDefault="00B06177" w:rsidP="006F75DA">
      <w:pPr>
        <w:rPr>
          <w:lang w:eastAsia="zh-CN"/>
        </w:rPr>
      </w:pPr>
      <w:r>
        <w:object w:dxaOrig="9635" w:dyaOrig="11474" w14:anchorId="0A85205B">
          <v:shape id="_x0000_i1027" type="#_x0000_t75" style="width:481.55pt;height:570.8pt" o:ole="">
            <v:imagedata r:id="rId20" o:title=""/>
          </v:shape>
          <o:OLEObject Type="Embed" ProgID="Word.Picture.8" ShapeID="_x0000_i1027" DrawAspect="Content" ObjectID="_1722344938" r:id="rId21"/>
        </w:object>
      </w:r>
    </w:p>
    <w:bookmarkStart w:id="354" w:name="_MON_1684837353"/>
    <w:bookmarkEnd w:id="354"/>
    <w:p w14:paraId="7A3727C1" w14:textId="5EEDE59F" w:rsidR="006F75DA" w:rsidRDefault="0054481C" w:rsidP="006F75DA">
      <w:pPr>
        <w:pStyle w:val="TH"/>
      </w:pPr>
      <w:ins w:id="355" w:author="Nokia" w:date="2022-08-09T15:06:00Z">
        <w:r>
          <w:object w:dxaOrig="9781" w:dyaOrig="11479" w14:anchorId="3AD02A27">
            <v:shape id="_x0000_i1028" type="#_x0000_t75" style="width:487.85pt;height:570.25pt" o:ole="">
              <v:imagedata r:id="rId22" o:title=""/>
            </v:shape>
            <o:OLEObject Type="Embed" ProgID="Word.Picture.8" ShapeID="_x0000_i1028" DrawAspect="Content" ObjectID="_1722344939" r:id="rId23"/>
          </w:object>
        </w:r>
      </w:ins>
    </w:p>
    <w:p w14:paraId="30FCFE97" w14:textId="77777777" w:rsidR="006F75DA" w:rsidRDefault="006F75DA" w:rsidP="006F75DA">
      <w:pPr>
        <w:pStyle w:val="TF"/>
        <w:rPr>
          <w:lang w:eastAsia="zh-CN"/>
        </w:rPr>
      </w:pPr>
      <w:r>
        <w:rPr>
          <w:lang w:eastAsia="zh-CN"/>
        </w:rPr>
        <w:t>Figure 6.2.6.2-1: Data Collection from NWDAF via Data Management Service</w:t>
      </w:r>
    </w:p>
    <w:p w14:paraId="74BFBAD9" w14:textId="77777777" w:rsidR="006F75DA" w:rsidRDefault="006F75DA" w:rsidP="006F75DA">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7A70086C" w14:textId="77777777" w:rsidR="006F75DA" w:rsidRDefault="006F75DA" w:rsidP="006F75DA">
      <w:pPr>
        <w:pStyle w:val="B2"/>
        <w:rPr>
          <w:lang w:eastAsia="zh-CN"/>
        </w:rPr>
      </w:pPr>
      <w:r>
        <w:rPr>
          <w:lang w:eastAsia="zh-CN"/>
        </w:rPr>
        <w:t>a)</w:t>
      </w:r>
      <w:r>
        <w:rPr>
          <w:lang w:eastAsia="zh-CN"/>
        </w:rPr>
        <w:tab/>
        <w:t>the local policies of NWDAF or DCCF (e.g. preparation for future requests for Analytics ID as specified in clause 6.2.2.1);</w:t>
      </w:r>
    </w:p>
    <w:p w14:paraId="36FFFF29" w14:textId="77777777" w:rsidR="006F75DA" w:rsidRDefault="006F75DA" w:rsidP="006F75DA">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15EC9F57" w14:textId="77777777" w:rsidR="006F75DA" w:rsidRDefault="006F75DA" w:rsidP="006F75DA">
      <w:pPr>
        <w:pStyle w:val="B2"/>
        <w:rPr>
          <w:lang w:eastAsia="zh-CN"/>
        </w:rPr>
      </w:pPr>
      <w:r>
        <w:rPr>
          <w:lang w:eastAsia="zh-CN"/>
        </w:rPr>
        <w:lastRenderedPageBreak/>
        <w:t>c)</w:t>
      </w:r>
      <w:r>
        <w:rPr>
          <w:lang w:eastAsia="zh-CN"/>
        </w:rPr>
        <w:tab/>
        <w:t>a request for model training;</w:t>
      </w:r>
    </w:p>
    <w:p w14:paraId="31A97F1C" w14:textId="77777777" w:rsidR="006F75DA" w:rsidRDefault="006F75DA" w:rsidP="006F75DA">
      <w:pPr>
        <w:pStyle w:val="B2"/>
        <w:rPr>
          <w:lang w:eastAsia="zh-CN"/>
        </w:rPr>
      </w:pPr>
      <w:r>
        <w:rPr>
          <w:lang w:eastAsia="zh-CN"/>
        </w:rPr>
        <w:t>d)</w:t>
      </w:r>
      <w:r>
        <w:rPr>
          <w:lang w:eastAsia="zh-CN"/>
        </w:rPr>
        <w:tab/>
        <w:t>a request for data collection that NWDAF service consumer cannot provide by itself.</w:t>
      </w:r>
    </w:p>
    <w:p w14:paraId="4E7E18FB" w14:textId="77777777" w:rsidR="006F75DA" w:rsidRDefault="006F75DA" w:rsidP="006F75DA">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56913DC8" w14:textId="1B017D3C" w:rsidR="006F75DA" w:rsidRDefault="006F75DA" w:rsidP="006F75DA">
      <w:pPr>
        <w:pStyle w:val="B1"/>
        <w:rPr>
          <w:lang w:eastAsia="zh-CN"/>
        </w:rPr>
      </w:pPr>
      <w:r>
        <w:rPr>
          <w:lang w:eastAsia="zh-CN"/>
        </w:rPr>
        <w:t>2a.</w:t>
      </w:r>
      <w:r>
        <w:rPr>
          <w:lang w:eastAsia="zh-CN"/>
        </w:rPr>
        <w:tab/>
        <w:t xml:space="preserve">NWDAF service consumer invokes Nnwdaf_DataManagement_Subscribe service from NWDAF to request a required data. The request comprises the Data Specification as well as </w:t>
      </w:r>
      <w:del w:id="356" w:author="Nokia" w:date="2022-07-07T11:53:00Z">
        <w:r w:rsidDel="006904F0">
          <w:rPr>
            <w:lang w:eastAsia="zh-CN"/>
          </w:rPr>
          <w:delText xml:space="preserve">Bulked </w:delText>
        </w:r>
      </w:del>
      <w:r>
        <w:rPr>
          <w:lang w:eastAsia="zh-CN"/>
        </w:rPr>
        <w:t xml:space="preserve">Data Formatting and Processing </w:t>
      </w:r>
      <w:ins w:id="357" w:author="Nokia" w:date="2022-07-11T14:33:00Z">
        <w:r w:rsidR="00C75E55">
          <w:rPr>
            <w:lang w:eastAsia="zh-CN"/>
          </w:rPr>
          <w:t xml:space="preserve">instructions </w:t>
        </w:r>
      </w:ins>
      <w:r>
        <w:rPr>
          <w:lang w:eastAsia="zh-CN"/>
        </w:rPr>
        <w:t>as defined in clause </w:t>
      </w:r>
      <w:ins w:id="358" w:author="Nokia" w:date="2022-07-07T11:53:00Z">
        <w:r w:rsidR="006904F0">
          <w:rPr>
            <w:lang w:eastAsia="zh-CN"/>
          </w:rPr>
          <w:t>5</w:t>
        </w:r>
      </w:ins>
      <w:ins w:id="359" w:author="Nokia" w:date="2022-07-07T11:54:00Z">
        <w:r w:rsidR="006904F0">
          <w:rPr>
            <w:lang w:eastAsia="zh-CN"/>
          </w:rPr>
          <w:t>A.4</w:t>
        </w:r>
      </w:ins>
      <w:del w:id="360" w:author="Nokia" w:date="2022-07-07T11:53:00Z">
        <w:r w:rsidDel="006904F0">
          <w:rPr>
            <w:lang w:eastAsia="zh-CN"/>
          </w:rPr>
          <w:delText>6.2.6.1</w:delText>
        </w:r>
      </w:del>
      <w:r>
        <w:rPr>
          <w:lang w:eastAsia="zh-CN"/>
        </w:rPr>
        <w:t>, Notification Target Address (+ Notification Correlation ID).</w:t>
      </w:r>
    </w:p>
    <w:p w14:paraId="1CFC1160" w14:textId="77777777" w:rsidR="006F75DA" w:rsidRDefault="006F75DA" w:rsidP="006F75DA">
      <w:pPr>
        <w:pStyle w:val="B1"/>
        <w:rPr>
          <w:lang w:eastAsia="zh-CN"/>
        </w:rPr>
      </w:pPr>
      <w:r>
        <w:rPr>
          <w:lang w:eastAsia="zh-CN"/>
        </w:rPr>
        <w:tab/>
        <w:t>When the required data is Event IDs, the NWDAF service consumer may include the Data Source, e.g. NF Instance (or NF Set) ID from which the data needs to be collected.</w:t>
      </w:r>
    </w:p>
    <w:p w14:paraId="0D33630D" w14:textId="77777777" w:rsidR="006F75DA" w:rsidRDefault="006F75DA" w:rsidP="006F75DA">
      <w:pPr>
        <w:pStyle w:val="B1"/>
        <w:rPr>
          <w:lang w:eastAsia="zh-CN"/>
        </w:rPr>
      </w:pPr>
      <w:r>
        <w:rPr>
          <w:lang w:eastAsia="zh-CN"/>
        </w:rPr>
        <w:tab/>
        <w:t>The NWDAF service consumer may include ADRF information indicating whether the data are to be stored in an ADRF, and optionally an ADRF ID.</w:t>
      </w:r>
    </w:p>
    <w:p w14:paraId="076B8EAB" w14:textId="77777777" w:rsidR="006F75DA" w:rsidRDefault="006F75DA" w:rsidP="006F75DA">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444CD84A" w14:textId="77777777" w:rsidR="006F75DA" w:rsidRDefault="006F75DA" w:rsidP="006F75DA">
      <w:pPr>
        <w:pStyle w:val="B1"/>
        <w:rPr>
          <w:lang w:eastAsia="zh-CN"/>
        </w:rPr>
      </w:pPr>
      <w:r>
        <w:rPr>
          <w:lang w:eastAsia="zh-CN"/>
        </w:rPr>
        <w:tab/>
        <w:t>The NWDAF checks if required data is related to a user, i.e. SUPI or GPSI, then, depending on local policy and regulations, as described in clause 6.2.9, the NWDAF checks or has checked the user consent by retrieving the user consent information from UDM using Nudm_SDM_Get including data type "User consent". If user consent is not granted, NWDAF sends a response to the NWDAF service consumer in step 2b, indicating that user consent for data collection was not granted, and the data collection for this SUPI or GPSI stops here. If the user consent is granted, the NWDAF can provide the required data to the NWDAF service consumer by performing the following steps 2b-7, and the NWDAF subscribes to UDM to notifications of changes on subscription data type "User consent" for this user using Nudm_SDM_Subscribe. When receiving the notification that user consent has been revoked, the NWDAF shall provide a Termination Request in Nnwdaf_DataManagement_Notify to request the NWDAF service consumer to cancel the subscription to the required data.</w:t>
      </w:r>
    </w:p>
    <w:p w14:paraId="53126221" w14:textId="4DC51C03" w:rsidR="006F75DA" w:rsidRDefault="006F75DA" w:rsidP="006F75DA">
      <w:pPr>
        <w:pStyle w:val="B1"/>
        <w:rPr>
          <w:lang w:eastAsia="zh-CN"/>
        </w:rPr>
      </w:pPr>
      <w:r>
        <w:rPr>
          <w:lang w:eastAsia="zh-CN"/>
        </w:rPr>
        <w:t>2b.</w:t>
      </w:r>
      <w:r>
        <w:rPr>
          <w:lang w:eastAsia="zh-CN"/>
        </w:rPr>
        <w:tab/>
        <w:t xml:space="preserve">Based on the received request, NWDAF creates a new </w:t>
      </w:r>
      <w:del w:id="361" w:author="Nokia" w:date="2022-07-07T11:54:00Z">
        <w:r w:rsidDel="003E2596">
          <w:rPr>
            <w:lang w:eastAsia="zh-CN"/>
          </w:rPr>
          <w:delText xml:space="preserve">bulked </w:delText>
        </w:r>
      </w:del>
      <w:r>
        <w:rPr>
          <w:lang w:eastAsia="zh-CN"/>
        </w:rPr>
        <w:t>data for the requesting consumer. NWDAF sends Nnwdaf_DataManagement_Subscribe service response with a confirmation of successful request and the subscription correlation ID identifying the requested data.</w:t>
      </w:r>
    </w:p>
    <w:p w14:paraId="034B5E43" w14:textId="77777777" w:rsidR="006F75DA" w:rsidRDefault="006F75DA" w:rsidP="006F75DA">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7D6BF4BF" w14:textId="77777777" w:rsidR="006F75DA" w:rsidRDefault="006F75DA" w:rsidP="006F75DA">
      <w:pPr>
        <w:pStyle w:val="B1"/>
        <w:rPr>
          <w:lang w:eastAsia="zh-CN"/>
        </w:rPr>
      </w:pPr>
      <w:r>
        <w:rPr>
          <w:lang w:eastAsia="zh-CN"/>
        </w:rPr>
        <w:t>3.</w:t>
      </w:r>
      <w:r>
        <w:rPr>
          <w:lang w:eastAsia="zh-CN"/>
        </w:rPr>
        <w:tab/>
        <w:t>NWDAF determines whether the request data is available at such NWDAF.</w:t>
      </w:r>
    </w:p>
    <w:p w14:paraId="31993D60" w14:textId="09329779" w:rsidR="006F75DA" w:rsidRDefault="006F75DA" w:rsidP="006F75DA">
      <w:pPr>
        <w:pStyle w:val="B1"/>
        <w:rPr>
          <w:lang w:eastAsia="zh-CN"/>
        </w:rPr>
      </w:pPr>
      <w:r>
        <w:rPr>
          <w:lang w:eastAsia="zh-CN"/>
        </w:rPr>
        <w:tab/>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w:t>
      </w:r>
      <w:ins w:id="362" w:author="Nokia" w:date="2022-07-07T11:55:00Z">
        <w:r w:rsidR="003E2596">
          <w:rPr>
            <w:lang w:eastAsia="zh-CN"/>
          </w:rPr>
          <w:t xml:space="preserve">requested </w:t>
        </w:r>
      </w:ins>
      <w:del w:id="363" w:author="Nokia" w:date="2022-07-07T11:55:00Z">
        <w:r w:rsidDel="003E2596">
          <w:rPr>
            <w:lang w:eastAsia="zh-CN"/>
          </w:rPr>
          <w:delText xml:space="preserve">bulked </w:delText>
        </w:r>
      </w:del>
      <w:r>
        <w:rPr>
          <w:lang w:eastAsia="zh-CN"/>
        </w:rPr>
        <w:t>data.</w:t>
      </w:r>
    </w:p>
    <w:p w14:paraId="5ED44B56" w14:textId="77777777" w:rsidR="006F75DA" w:rsidRDefault="006F75DA" w:rsidP="006F75DA">
      <w:pPr>
        <w:pStyle w:val="B1"/>
        <w:rPr>
          <w:lang w:eastAsia="zh-CN"/>
        </w:rPr>
      </w:pPr>
      <w:r>
        <w:rPr>
          <w:lang w:eastAsia="zh-CN"/>
        </w:rPr>
        <w:tab/>
        <w:t>When data sources are NFs, the NWDAF discovers the proper NFs as defined in clause 6.2.2.1.</w:t>
      </w:r>
    </w:p>
    <w:p w14:paraId="115B1CAE" w14:textId="77777777" w:rsidR="006F75DA" w:rsidRDefault="006F75DA" w:rsidP="006F75DA">
      <w:pPr>
        <w:pStyle w:val="B1"/>
        <w:rPr>
          <w:lang w:eastAsia="zh-CN"/>
        </w:rPr>
      </w:pPr>
      <w:r>
        <w:rPr>
          <w:lang w:eastAsia="zh-CN"/>
        </w:rPr>
        <w:tab/>
        <w:t>When the data sources are other NWDAFs, the NWDAF discovers the other NWDAFs as defined in clause 5.2.</w:t>
      </w:r>
    </w:p>
    <w:p w14:paraId="6F67EB0B" w14:textId="77777777" w:rsidR="006F75DA" w:rsidRDefault="006F75DA" w:rsidP="006F75DA">
      <w:pPr>
        <w:pStyle w:val="B1"/>
        <w:rPr>
          <w:lang w:eastAsia="zh-CN"/>
        </w:rPr>
      </w:pPr>
      <w:r>
        <w:rPr>
          <w:lang w:eastAsia="zh-CN"/>
        </w:rPr>
        <w:tab/>
        <w:t>When the data source is DCCF, the NWDAF discovers the proper DCCF as defined in clause 6.3.19 of TS 23.501 [2].</w:t>
      </w:r>
    </w:p>
    <w:p w14:paraId="00B0E8CE" w14:textId="77777777" w:rsidR="006F75DA" w:rsidRDefault="006F75DA" w:rsidP="006F75DA">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1DDFD837" w14:textId="77777777" w:rsidR="006F75DA" w:rsidRDefault="006F75DA" w:rsidP="006F75DA">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2F76845C" w14:textId="77777777" w:rsidR="006F75DA" w:rsidRDefault="006F75DA" w:rsidP="006F75DA">
      <w:pPr>
        <w:pStyle w:val="B1"/>
        <w:rPr>
          <w:lang w:eastAsia="zh-CN"/>
        </w:rPr>
      </w:pPr>
      <w:r>
        <w:rPr>
          <w:lang w:eastAsia="zh-CN"/>
        </w:rPr>
        <w:lastRenderedPageBreak/>
        <w:tab/>
        <w:t>NWDAF updates its local association of the mapping of the requested data (Event ID or Analytics ID) to the identification of the request/subscription for data collection from the further data sources.</w:t>
      </w:r>
    </w:p>
    <w:p w14:paraId="70C07C3F" w14:textId="59E94229" w:rsidR="006F75DA" w:rsidRDefault="006F75DA" w:rsidP="006F75DA">
      <w:pPr>
        <w:pStyle w:val="B1"/>
        <w:rPr>
          <w:lang w:eastAsia="zh-CN"/>
        </w:rPr>
      </w:pPr>
      <w:r>
        <w:rPr>
          <w:lang w:eastAsia="zh-CN"/>
        </w:rPr>
        <w:t>5.</w:t>
      </w:r>
      <w:r>
        <w:rPr>
          <w:lang w:eastAsia="zh-CN"/>
        </w:rPr>
        <w:tab/>
        <w:t>Based on the properties of the received request</w:t>
      </w:r>
      <w:del w:id="364" w:author="Nokia" w:date="2022-07-07T11:58:00Z">
        <w:r w:rsidDel="003E2596">
          <w:rPr>
            <w:lang w:eastAsia="zh-CN"/>
          </w:rPr>
          <w:delText xml:space="preserve"> and considering local bulked data instructions</w:delText>
        </w:r>
      </w:del>
      <w:r>
        <w:rPr>
          <w:lang w:eastAsia="zh-CN"/>
        </w:rPr>
        <w:t>, NWDAF generates the requested data including the available or collected data (e.g. from other NWDAFs, DCCFs or ADRFs, NFs).</w:t>
      </w:r>
    </w:p>
    <w:p w14:paraId="236B75A3" w14:textId="69F64072" w:rsidR="006F75DA" w:rsidRDefault="006F75DA" w:rsidP="006F75DA">
      <w:pPr>
        <w:pStyle w:val="B1"/>
        <w:rPr>
          <w:lang w:eastAsia="zh-CN"/>
        </w:rPr>
      </w:pPr>
      <w:r>
        <w:rPr>
          <w:lang w:eastAsia="zh-CN"/>
        </w:rPr>
        <w:t>6a.</w:t>
      </w:r>
      <w:r>
        <w:rPr>
          <w:lang w:eastAsia="zh-CN"/>
        </w:rPr>
        <w:tab/>
        <w:t>If the fetch flag is set to true in step 2a, NWDAF waits until the requested data is ready and sends a Nnwdaf_DataManagement_Notify service message with</w:t>
      </w:r>
      <w:ins w:id="365" w:author="Nokia" w:date="2022-07-07T12:01:00Z">
        <w:r w:rsidR="00295A8A">
          <w:rPr>
            <w:lang w:eastAsia="zh-CN"/>
          </w:rPr>
          <w:t xml:space="preserve"> fetch instructions </w:t>
        </w:r>
      </w:ins>
      <w:del w:id="366" w:author="Nokia" w:date="2022-07-07T12:01:00Z">
        <w:r w:rsidDel="00295A8A">
          <w:rPr>
            <w:lang w:eastAsia="zh-CN"/>
          </w:rPr>
          <w:delText xml:space="preserve"> the Notification Correlation ID, the Fetch Correlation ID and the target address where the data may be retrieved</w:delText>
        </w:r>
      </w:del>
      <w:r>
        <w:rPr>
          <w:lang w:eastAsia="zh-CN"/>
        </w:rPr>
        <w:t>.</w:t>
      </w:r>
    </w:p>
    <w:p w14:paraId="6C8CA9EE" w14:textId="414C1DD4" w:rsidR="006F75DA" w:rsidRDefault="006F75DA" w:rsidP="006F75DA">
      <w:pPr>
        <w:pStyle w:val="B1"/>
        <w:rPr>
          <w:lang w:eastAsia="zh-CN"/>
        </w:rPr>
      </w:pPr>
      <w:r>
        <w:rPr>
          <w:lang w:eastAsia="zh-CN"/>
        </w:rPr>
        <w:tab/>
        <w:t xml:space="preserve">The requested data is ready when </w:t>
      </w:r>
      <w:ins w:id="367" w:author="Nokia" w:date="2022-07-07T12:02:00Z">
        <w:r w:rsidR="00295A8A">
          <w:rPr>
            <w:lang w:eastAsia="zh-CN"/>
          </w:rPr>
          <w:t xml:space="preserve">the </w:t>
        </w:r>
      </w:ins>
      <w:r>
        <w:rPr>
          <w:lang w:eastAsia="zh-CN"/>
        </w:rPr>
        <w:t xml:space="preserve">NWDAF </w:t>
      </w:r>
      <w:ins w:id="368" w:author="Nokia" w:date="2022-07-07T12:02:00Z">
        <w:r w:rsidR="00295A8A">
          <w:rPr>
            <w:lang w:eastAsia="zh-CN"/>
          </w:rPr>
          <w:t xml:space="preserve">has </w:t>
        </w:r>
      </w:ins>
      <w:r>
        <w:rPr>
          <w:lang w:eastAsia="zh-CN"/>
        </w:rPr>
        <w:t>generated the</w:t>
      </w:r>
      <w:del w:id="369" w:author="Nokia" w:date="2022-07-07T12:02:00Z">
        <w:r w:rsidDel="00295A8A">
          <w:rPr>
            <w:lang w:eastAsia="zh-CN"/>
          </w:rPr>
          <w:delText xml:space="preserve"> bulked</w:delText>
        </w:r>
      </w:del>
      <w:r>
        <w:rPr>
          <w:lang w:eastAsia="zh-CN"/>
        </w:rPr>
        <w:t xml:space="preserve"> data </w:t>
      </w:r>
      <w:ins w:id="370" w:author="Nokia" w:date="2022-07-07T12:02:00Z">
        <w:r w:rsidR="00295A8A">
          <w:rPr>
            <w:lang w:eastAsia="zh-CN"/>
          </w:rPr>
          <w:t xml:space="preserve">and completed </w:t>
        </w:r>
      </w:ins>
      <w:del w:id="371" w:author="Nokia" w:date="2022-07-07T12:02:00Z">
        <w:r w:rsidDel="00295A8A">
          <w:rPr>
            <w:lang w:eastAsia="zh-CN"/>
          </w:rPr>
          <w:delText xml:space="preserve">based on the available or collected data samples from the event notifications and the applicable bulked data </w:delText>
        </w:r>
      </w:del>
      <w:r>
        <w:rPr>
          <w:lang w:eastAsia="zh-CN"/>
        </w:rPr>
        <w:t xml:space="preserve">processing and formatting </w:t>
      </w:r>
      <w:del w:id="372" w:author="Nokia" w:date="2022-07-07T12:03:00Z">
        <w:r w:rsidDel="00295A8A">
          <w:rPr>
            <w:lang w:eastAsia="zh-CN"/>
          </w:rPr>
          <w:delText>instructions.</w:delText>
        </w:r>
      </w:del>
      <w:ins w:id="373" w:author="Nokia" w:date="2022-07-07T12:03:00Z">
        <w:r w:rsidR="00295A8A">
          <w:rPr>
            <w:lang w:eastAsia="zh-CN"/>
          </w:rPr>
          <w:t>as described in clause</w:t>
        </w:r>
      </w:ins>
      <w:ins w:id="374" w:author="Nokia" w:date="2022-07-12T18:13:00Z">
        <w:r w:rsidR="002C654C">
          <w:rPr>
            <w:lang w:eastAsia="zh-CN"/>
          </w:rPr>
          <w:t> </w:t>
        </w:r>
      </w:ins>
      <w:ins w:id="375" w:author="Nokia" w:date="2022-07-07T12:03:00Z">
        <w:r w:rsidR="00295A8A">
          <w:rPr>
            <w:lang w:eastAsia="zh-CN"/>
          </w:rPr>
          <w:t>5A.4</w:t>
        </w:r>
      </w:ins>
    </w:p>
    <w:p w14:paraId="6B6006BF" w14:textId="77777777" w:rsidR="006F75DA" w:rsidRDefault="006F75DA" w:rsidP="006F75DA">
      <w:pPr>
        <w:pStyle w:val="B1"/>
        <w:rPr>
          <w:lang w:eastAsia="zh-CN"/>
        </w:rPr>
      </w:pPr>
      <w:r>
        <w:rPr>
          <w:lang w:eastAsia="zh-CN"/>
        </w:rPr>
        <w:t>6b.</w:t>
      </w:r>
      <w:r>
        <w:rPr>
          <w:lang w:eastAsia="zh-CN"/>
        </w:rPr>
        <w:tab/>
        <w:t>If the fetch flag is set to false in step 2a, NWDAF uses the Nnwdaf_DataManagement_Notify service to send the Notification Correlation ID and requested data to the NWDAF service consumer.</w:t>
      </w:r>
    </w:p>
    <w:p w14:paraId="5DEFADD1" w14:textId="4D3E75EB" w:rsidR="006F75DA" w:rsidRDefault="006F75DA" w:rsidP="006F75DA">
      <w:pPr>
        <w:pStyle w:val="B1"/>
        <w:rPr>
          <w:lang w:eastAsia="zh-CN"/>
        </w:rPr>
      </w:pPr>
      <w:r>
        <w:rPr>
          <w:lang w:eastAsia="zh-CN"/>
        </w:rPr>
        <w:tab/>
      </w:r>
      <w:del w:id="376" w:author="Nokia" w:date="2022-07-07T12:17:00Z">
        <w:r w:rsidDel="00510CED">
          <w:rPr>
            <w:lang w:eastAsia="zh-CN"/>
          </w:rPr>
          <w:delText xml:space="preserve">NWDAF waits until the </w:delText>
        </w:r>
      </w:del>
      <w:del w:id="377" w:author="Nokia" w:date="2022-07-07T12:14:00Z">
        <w:r w:rsidDel="00510CED">
          <w:rPr>
            <w:lang w:eastAsia="zh-CN"/>
          </w:rPr>
          <w:delText xml:space="preserve">bulked </w:delText>
        </w:r>
      </w:del>
      <w:del w:id="378" w:author="Nokia" w:date="2022-07-07T12:17:00Z">
        <w:r w:rsidDel="00510CED">
          <w:rPr>
            <w:lang w:eastAsia="zh-CN"/>
          </w:rPr>
          <w:delText xml:space="preserve">data is generated </w:delText>
        </w:r>
      </w:del>
      <w:del w:id="379" w:author="Nokia" w:date="2022-07-07T12:14:00Z">
        <w:r w:rsidDel="00510CED">
          <w:rPr>
            <w:lang w:eastAsia="zh-CN"/>
          </w:rPr>
          <w:delText xml:space="preserve">or the bulked data deadline expires </w:delText>
        </w:r>
      </w:del>
      <w:del w:id="380" w:author="Nokia" w:date="2022-07-07T12:17:00Z">
        <w:r w:rsidDel="00510CED">
          <w:rPr>
            <w:lang w:eastAsia="zh-CN"/>
          </w:rPr>
          <w:delText>and uses Nnwdaf_DataManagement_Notify service with the indication of the outcome. In case of successful</w:delText>
        </w:r>
      </w:del>
      <w:del w:id="381" w:author="Nokia" w:date="2022-07-07T12:15:00Z">
        <w:r w:rsidDel="00510CED">
          <w:rPr>
            <w:lang w:eastAsia="zh-CN"/>
          </w:rPr>
          <w:delText xml:space="preserve"> bulked</w:delText>
        </w:r>
      </w:del>
      <w:del w:id="382" w:author="Nokia" w:date="2022-07-07T12:17:00Z">
        <w:r w:rsidDel="00510CED">
          <w:rPr>
            <w:lang w:eastAsia="zh-CN"/>
          </w:rPr>
          <w:delText xml:space="preserve"> data generation, NWDAF provides the </w:delText>
        </w:r>
      </w:del>
      <w:del w:id="383" w:author="Nokia" w:date="2022-07-07T12:15:00Z">
        <w:r w:rsidDel="00510CED">
          <w:rPr>
            <w:lang w:eastAsia="zh-CN"/>
          </w:rPr>
          <w:delText xml:space="preserve">bulked </w:delText>
        </w:r>
      </w:del>
      <w:del w:id="384" w:author="Nokia" w:date="2022-07-07T12:17:00Z">
        <w:r w:rsidDel="00510CED">
          <w:rPr>
            <w:lang w:eastAsia="zh-CN"/>
          </w:rPr>
          <w:delText>data via Nnwdaf_DataManagement_Notify service</w:delText>
        </w:r>
      </w:del>
      <w:del w:id="385" w:author="Nokia" w:date="2022-07-07T12:16:00Z">
        <w:r w:rsidDel="00510CED">
          <w:rPr>
            <w:lang w:eastAsia="zh-CN"/>
          </w:rPr>
          <w:delText xml:space="preserve"> as defined in clause 6.2.6.1</w:delText>
        </w:r>
      </w:del>
      <w:del w:id="386" w:author="Nokia" w:date="2022-07-07T12:17:00Z">
        <w:r w:rsidDel="00510CED">
          <w:rPr>
            <w:lang w:eastAsia="zh-CN"/>
          </w:rPr>
          <w:delText xml:space="preserve">. In case of bulked data deadline expiration and unsuccessful bulked data generation, NWDAF provides the bulked data via Nnwdaf_DataManagement_Notify an indication of an unsuccessful bulked data generation with expired deadline. </w:delText>
        </w:r>
      </w:del>
      <w:del w:id="387" w:author="Nokia" w:date="2022-07-07T12:18:00Z">
        <w:r w:rsidDel="00510CED">
          <w:rPr>
            <w:lang w:eastAsia="zh-CN"/>
          </w:rPr>
          <w:delText>The Notification Target Address is used by the Nnwdaf_DataManagement_Notify service operation to deliver the message to the NWDAF service consumer.</w:delText>
        </w:r>
      </w:del>
    </w:p>
    <w:p w14:paraId="4EEC2270" w14:textId="46F6098B" w:rsidR="006F75DA" w:rsidRDefault="006F75DA" w:rsidP="006F75DA">
      <w:pPr>
        <w:pStyle w:val="B1"/>
        <w:rPr>
          <w:lang w:eastAsia="zh-CN"/>
        </w:rPr>
      </w:pPr>
      <w:r>
        <w:rPr>
          <w:lang w:eastAsia="zh-CN"/>
        </w:rPr>
        <w:t>7(a.b).</w:t>
      </w:r>
      <w:r>
        <w:rPr>
          <w:lang w:eastAsia="zh-CN"/>
        </w:rPr>
        <w:tab/>
        <w:t xml:space="preserve">Alternatively, </w:t>
      </w:r>
      <w:ins w:id="388" w:author="Nokia" w:date="2022-07-07T12:19:00Z">
        <w:r w:rsidR="00510CED">
          <w:rPr>
            <w:lang w:eastAsia="zh-CN"/>
          </w:rPr>
          <w:t>if the Nnwdaf_DataManagement_Notify service message with fetch instructions</w:t>
        </w:r>
      </w:ins>
      <w:ins w:id="389" w:author="Nokia" w:date="2022-07-07T12:21:00Z">
        <w:r w:rsidR="00510CED">
          <w:rPr>
            <w:lang w:eastAsia="zh-CN"/>
          </w:rPr>
          <w:t xml:space="preserve"> is received in Step 6a, </w:t>
        </w:r>
      </w:ins>
      <w:ins w:id="390" w:author="Nokia" w:date="2022-07-07T12:19:00Z">
        <w:r w:rsidR="00510CED">
          <w:rPr>
            <w:lang w:eastAsia="zh-CN"/>
          </w:rPr>
          <w:t xml:space="preserve"> </w:t>
        </w:r>
      </w:ins>
      <w:del w:id="391" w:author="Nokia" w:date="2022-07-07T12:21:00Z">
        <w:r w:rsidDel="00510CED">
          <w:rPr>
            <w:lang w:eastAsia="zh-CN"/>
          </w:rPr>
          <w:delText xml:space="preserve">when the fetch flag is set to true in Step 2a, </w:delText>
        </w:r>
      </w:del>
      <w:r>
        <w:rPr>
          <w:lang w:eastAsia="zh-CN"/>
        </w:rPr>
        <w:t>the NWDAF service consumer shall fetch the required data from NWDAF via Nnwdaf_DataManagement_Fetch service operation</w:t>
      </w:r>
      <w:ins w:id="392" w:author="Nokia" w:date="2022-07-07T13:43:00Z">
        <w:r w:rsidR="00C16482">
          <w:rPr>
            <w:lang w:eastAsia="zh-CN"/>
          </w:rPr>
          <w:t xml:space="preserve"> within the </w:t>
        </w:r>
      </w:ins>
      <w:bookmarkStart w:id="393" w:name="_Hlk108094537"/>
      <w:ins w:id="394" w:author="Nokia" w:date="2022-07-07T13:44:00Z">
        <w:r w:rsidR="00C16482">
          <w:rPr>
            <w:lang w:eastAsia="zh-CN"/>
          </w:rPr>
          <w:t xml:space="preserve">fetch deadline </w:t>
        </w:r>
        <w:bookmarkEnd w:id="393"/>
        <w:r w:rsidR="00C16482">
          <w:rPr>
            <w:lang w:eastAsia="zh-CN"/>
          </w:rPr>
          <w:t>specified in the fetch instructions</w:t>
        </w:r>
      </w:ins>
      <w:r>
        <w:rPr>
          <w:lang w:eastAsia="zh-CN"/>
        </w:rPr>
        <w:t xml:space="preserve">. The NWDAF service consumer invokes the Nnwdaf_DataManagement_Fetch service operation with the input parameters including the </w:t>
      </w:r>
      <w:del w:id="395" w:author="Nokia" w:date="2022-07-07T12:31:00Z">
        <w:r w:rsidDel="002405CE">
          <w:rPr>
            <w:lang w:eastAsia="zh-CN"/>
          </w:rPr>
          <w:delText xml:space="preserve">Notification </w:delText>
        </w:r>
      </w:del>
      <w:ins w:id="396" w:author="Nokia" w:date="2022-07-07T12:31:00Z">
        <w:r w:rsidR="002405CE">
          <w:rPr>
            <w:lang w:eastAsia="zh-CN"/>
          </w:rPr>
          <w:t xml:space="preserve">Fetch </w:t>
        </w:r>
      </w:ins>
      <w:r>
        <w:rPr>
          <w:lang w:eastAsia="zh-CN"/>
        </w:rPr>
        <w:t>Correlation ID</w:t>
      </w:r>
      <w:del w:id="397" w:author="Nokia" w:date="2022-07-07T12:31:00Z">
        <w:r w:rsidDel="002405CE">
          <w:rPr>
            <w:lang w:eastAsia="zh-CN"/>
          </w:rPr>
          <w:delText xml:space="preserve"> (+Fetch Correlation ID)</w:delText>
        </w:r>
      </w:del>
      <w:r>
        <w:rPr>
          <w:lang w:eastAsia="zh-CN"/>
        </w:rPr>
        <w:t>, that identifies the data to be fetched and receives a response with the requested data</w:t>
      </w:r>
      <w:commentRangeStart w:id="398"/>
      <w:ins w:id="399" w:author="Ericsson02" w:date="2022-08-18T13:39:00Z">
        <w:r w:rsidR="00C554B5">
          <w:rPr>
            <w:lang w:eastAsia="zh-CN"/>
          </w:rPr>
          <w:t>.</w:t>
        </w:r>
      </w:ins>
      <w:del w:id="400" w:author="Ericsson02" w:date="2022-08-18T13:39:00Z">
        <w:r w:rsidDel="00C554B5">
          <w:rPr>
            <w:lang w:eastAsia="zh-CN"/>
          </w:rPr>
          <w:delText>, as defined in clause </w:delText>
        </w:r>
      </w:del>
      <w:ins w:id="401" w:author="Nokia" w:date="2022-07-11T14:34:00Z">
        <w:del w:id="402" w:author="Ericsson02" w:date="2022-08-18T13:39:00Z">
          <w:r w:rsidR="003A02AD" w:rsidDel="00C554B5">
            <w:rPr>
              <w:lang w:eastAsia="zh-CN"/>
            </w:rPr>
            <w:delText>5A.</w:delText>
          </w:r>
        </w:del>
      </w:ins>
      <w:ins w:id="403" w:author="Nokia" w:date="2022-07-11T14:35:00Z">
        <w:del w:id="404" w:author="Ericsson02" w:date="2022-08-18T13:39:00Z">
          <w:r w:rsidR="003A02AD" w:rsidDel="00C554B5">
            <w:rPr>
              <w:lang w:eastAsia="zh-CN"/>
            </w:rPr>
            <w:delText>4</w:delText>
          </w:r>
        </w:del>
      </w:ins>
      <w:del w:id="405" w:author="Ericsson02" w:date="2022-08-18T13:39:00Z">
        <w:r w:rsidDel="00C554B5">
          <w:rPr>
            <w:lang w:eastAsia="zh-CN"/>
          </w:rPr>
          <w:delText>6.2.6.1</w:delText>
        </w:r>
      </w:del>
      <w:r>
        <w:rPr>
          <w:lang w:eastAsia="zh-CN"/>
        </w:rPr>
        <w:t>.</w:t>
      </w:r>
      <w:commentRangeEnd w:id="398"/>
      <w:r w:rsidR="007E732D">
        <w:rPr>
          <w:rStyle w:val="CommentReference"/>
          <w:rFonts w:eastAsia="SimSun"/>
        </w:rPr>
        <w:commentReference w:id="398"/>
      </w:r>
    </w:p>
    <w:p w14:paraId="53F1F1A9" w14:textId="18D61850" w:rsidR="006F75DA" w:rsidRDefault="006F75DA" w:rsidP="006F75DA">
      <w:pPr>
        <w:pStyle w:val="B1"/>
        <w:rPr>
          <w:lang w:eastAsia="zh-CN"/>
        </w:rPr>
      </w:pPr>
      <w:r>
        <w:rPr>
          <w:lang w:eastAsia="zh-CN"/>
        </w:rPr>
        <w:t>8.</w:t>
      </w:r>
      <w:r>
        <w:rPr>
          <w:lang w:eastAsia="zh-CN"/>
        </w:rPr>
        <w:tab/>
        <w:t xml:space="preserve">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w:t>
      </w:r>
      <w:del w:id="406" w:author="Nokia" w:date="2022-07-07T13:45:00Z">
        <w:r w:rsidDel="00C16482">
          <w:rPr>
            <w:lang w:eastAsia="zh-CN"/>
          </w:rPr>
          <w:delText xml:space="preserve">used to be </w:delText>
        </w:r>
      </w:del>
      <w:r>
        <w:rPr>
          <w:lang w:eastAsia="zh-CN"/>
        </w:rPr>
        <w:t>provided to a DCCF data consumer.</w:t>
      </w:r>
    </w:p>
    <w:p w14:paraId="03D0CB79" w14:textId="77777777" w:rsidR="006F75DA" w:rsidRDefault="006F75DA" w:rsidP="006F75DA">
      <w:pPr>
        <w:pStyle w:val="B1"/>
        <w:rPr>
          <w:lang w:eastAsia="zh-CN"/>
        </w:rPr>
      </w:pPr>
      <w:r>
        <w:rPr>
          <w:lang w:eastAsia="zh-CN"/>
        </w:rPr>
        <w:t>9.</w:t>
      </w:r>
      <w:r>
        <w:rPr>
          <w:lang w:eastAsia="zh-CN"/>
        </w:rPr>
        <w:tab/>
        <w:t>When the NWDAF service consumer determines that no more data is required or if receiving a Termination Request from the NWDAF, e.g. due to user consent revocation for the data collection related to a user, it unsubscribes to the requested data from NWDAF. If NWDAF had triggered further data collection in Step 3a and 3b, NWDAF also unsubscribe to all data sources.</w:t>
      </w:r>
    </w:p>
    <w:p w14:paraId="7C1A83B8" w14:textId="3EF0A954" w:rsidR="006F75DA" w:rsidRDefault="006F75DA" w:rsidP="006F75DA">
      <w:pPr>
        <w:pStyle w:val="NO"/>
        <w:rPr>
          <w:lang w:eastAsia="zh-CN"/>
        </w:rPr>
      </w:pPr>
      <w:r>
        <w:rPr>
          <w:lang w:eastAsia="zh-CN"/>
        </w:rPr>
        <w:t>NOTE 3:</w:t>
      </w:r>
      <w:r>
        <w:rPr>
          <w:lang w:eastAsia="zh-CN"/>
        </w:rPr>
        <w:tab/>
        <w:t xml:space="preserve">It is also possible that instead of providing the dataset of the generated </w:t>
      </w:r>
      <w:del w:id="407" w:author="Nokia" w:date="2022-07-07T13:47:00Z">
        <w:r w:rsidDel="00EA7AB3">
          <w:rPr>
            <w:lang w:eastAsia="zh-CN"/>
          </w:rPr>
          <w:delText xml:space="preserve">bulked </w:delText>
        </w:r>
      </w:del>
      <w:r>
        <w:rPr>
          <w:lang w:eastAsia="zh-CN"/>
        </w:rPr>
        <w:t>data in steps 6a, 6b, 7b, the NWDAF provides a reference to where the dataset can be retrieved by the NWDAF service consumer.</w:t>
      </w:r>
    </w:p>
    <w:p w14:paraId="664982E8" w14:textId="77777777" w:rsidR="006F75DA" w:rsidRDefault="006F75DA">
      <w:pPr>
        <w:rPr>
          <w:lang w:eastAsia="zh-CN"/>
        </w:rPr>
      </w:pPr>
    </w:p>
    <w:p w14:paraId="302B81B8" w14:textId="184EB9DD" w:rsidR="00EA02CD" w:rsidRPr="008C362F" w:rsidRDefault="0054481C" w:rsidP="00EA02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6</w:t>
      </w:r>
      <w:r w:rsidRPr="0054481C">
        <w:rPr>
          <w:rFonts w:ascii="Arial" w:hAnsi="Arial"/>
          <w:i/>
          <w:color w:val="FF0000"/>
          <w:sz w:val="24"/>
          <w:vertAlign w:val="superscript"/>
          <w:lang w:val="en-US"/>
        </w:rPr>
        <w:t>th</w:t>
      </w:r>
      <w:r>
        <w:rPr>
          <w:rFonts w:ascii="Arial" w:hAnsi="Arial"/>
          <w:i/>
          <w:color w:val="FF0000"/>
          <w:sz w:val="24"/>
          <w:lang w:val="en-US"/>
        </w:rPr>
        <w:t xml:space="preserve"> </w:t>
      </w:r>
      <w:r w:rsidR="00EA02CD" w:rsidRPr="008C362F">
        <w:rPr>
          <w:rFonts w:ascii="Arial" w:hAnsi="Arial"/>
          <w:i/>
          <w:color w:val="FF0000"/>
          <w:sz w:val="24"/>
          <w:lang w:val="en-US"/>
        </w:rPr>
        <w:t>CHANGE</w:t>
      </w:r>
    </w:p>
    <w:p w14:paraId="303E0850" w14:textId="77777777" w:rsidR="00EA02CD" w:rsidRDefault="00EA02CD" w:rsidP="00EA02CD">
      <w:pPr>
        <w:pStyle w:val="Heading4"/>
        <w:rPr>
          <w:lang w:eastAsia="zh-CN"/>
        </w:rPr>
      </w:pPr>
      <w:bookmarkStart w:id="408" w:name="_Toc106168680"/>
      <w:r>
        <w:rPr>
          <w:lang w:eastAsia="zh-CN"/>
        </w:rPr>
        <w:t>6.2.7.2</w:t>
      </w:r>
      <w:r>
        <w:rPr>
          <w:lang w:eastAsia="zh-CN"/>
        </w:rPr>
        <w:tab/>
        <w:t>Procedure for Data Collection with Event Muting Mechanism</w:t>
      </w:r>
      <w:bookmarkEnd w:id="408"/>
    </w:p>
    <w:p w14:paraId="56D1AF3E" w14:textId="77777777" w:rsidR="00EA02CD" w:rsidRDefault="00EA02CD" w:rsidP="00EA02CD">
      <w:pPr>
        <w:rPr>
          <w:lang w:eastAsia="zh-CN"/>
        </w:rPr>
      </w:pPr>
      <w:r>
        <w:rPr>
          <w:lang w:eastAsia="zh-CN"/>
        </w:rPr>
        <w:t>The mute storage of events mechanism in the DCCF, the NWDAF, or NFs (if configured to support event muting mechanism) reuses the Event Reporting Information field of Event Exposure Framework to include the following flags:</w:t>
      </w:r>
    </w:p>
    <w:p w14:paraId="453CB09E" w14:textId="77777777" w:rsidR="00EA02CD" w:rsidRDefault="00EA02CD" w:rsidP="00EA02CD">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44508819" w14:textId="77777777" w:rsidR="00EA02CD" w:rsidRDefault="00EA02CD" w:rsidP="00EA02CD">
      <w:pPr>
        <w:pStyle w:val="B1"/>
        <w:rPr>
          <w:lang w:eastAsia="zh-CN"/>
        </w:rPr>
      </w:pPr>
      <w:r>
        <w:rPr>
          <w:lang w:eastAsia="zh-CN"/>
        </w:rPr>
        <w:t>-</w:t>
      </w:r>
      <w:r>
        <w:rPr>
          <w:lang w:eastAsia="zh-CN"/>
        </w:rPr>
        <w:tab/>
        <w:t xml:space="preserve">Retrieval notification flag: The event consumer NF includes in an event subscription modification request the subscription identification and the retrieval notification flag to indicate to the event producer NF to send the past </w:t>
      </w:r>
      <w:r>
        <w:rPr>
          <w:lang w:eastAsia="zh-CN"/>
        </w:rPr>
        <w:lastRenderedPageBreak/>
        <w:t>collected events not already sent to this consumer NF. After sending the past collected events the event producer continues to store events without sending notifications to the event consumer.</w:t>
      </w:r>
    </w:p>
    <w:p w14:paraId="6081F3BB" w14:textId="77777777" w:rsidR="00EA02CD" w:rsidRDefault="00EA02CD" w:rsidP="00EA02CD">
      <w:pPr>
        <w:rPr>
          <w:lang w:eastAsia="zh-CN"/>
        </w:rPr>
      </w:pPr>
      <w:r>
        <w:rPr>
          <w:lang w:eastAsia="zh-CN"/>
        </w:rPr>
        <w:t>Using the event muting mechanism NWDAF, DCCF can subscribe to events from NFs such as AMF and SMF (if configured to support event muting mechanism), to avoid constant notifications and retrieve the mute stored events when it requires.</w:t>
      </w:r>
    </w:p>
    <w:p w14:paraId="7470462A" w14:textId="4D1FDE5C" w:rsidR="00EA02CD" w:rsidRDefault="00EA02CD" w:rsidP="00EA02CD">
      <w:pPr>
        <w:rPr>
          <w:lang w:eastAsia="zh-CN"/>
        </w:rPr>
      </w:pPr>
      <w:r>
        <w:rPr>
          <w:lang w:eastAsia="zh-CN"/>
        </w:rPr>
        <w:t>The procedure in Figure 6.2.7.2-1 is used by Event Consumer NF to control the frequency of data collection from Event Producer NFs (except DCCF and NWDAF) via Event Exposure. For data collection via DCCF and NWDAF, the consumer may mute the notifications by using the formatting instructions as specified in clause 5A.4</w:t>
      </w:r>
      <w:del w:id="409" w:author="Nokia" w:date="2022-07-05T18:06:00Z">
        <w:r w:rsidDel="00EA02CD">
          <w:rPr>
            <w:lang w:eastAsia="zh-CN"/>
          </w:rPr>
          <w:delText xml:space="preserve"> or the Bulked Data Formatting and Processing parameters as specified in clause 6.2.6.1</w:delText>
        </w:r>
      </w:del>
      <w:r>
        <w:rPr>
          <w:lang w:eastAsia="zh-CN"/>
        </w:rPr>
        <w:t>.</w:t>
      </w:r>
    </w:p>
    <w:bookmarkStart w:id="410" w:name="_MON_1684905360"/>
    <w:bookmarkEnd w:id="410"/>
    <w:p w14:paraId="1240B56B" w14:textId="77777777" w:rsidR="00EA02CD" w:rsidRDefault="00EA02CD" w:rsidP="00EA02CD">
      <w:pPr>
        <w:pStyle w:val="TH"/>
      </w:pPr>
      <w:r>
        <w:object w:dxaOrig="6304" w:dyaOrig="6341" w14:anchorId="1426D174">
          <v:shape id="_x0000_i1029" type="#_x0000_t75" style="width:361.75pt;height:360.6pt" o:ole="">
            <v:imagedata r:id="rId28" o:title=""/>
          </v:shape>
          <o:OLEObject Type="Embed" ProgID="Word.Picture.8" ShapeID="_x0000_i1029" DrawAspect="Content" ObjectID="_1722344940" r:id="rId29"/>
        </w:object>
      </w:r>
    </w:p>
    <w:p w14:paraId="577C7C99" w14:textId="77777777" w:rsidR="00EA02CD" w:rsidRDefault="00EA02CD" w:rsidP="00EA02CD">
      <w:pPr>
        <w:pStyle w:val="TF"/>
      </w:pPr>
      <w:r>
        <w:t>Figure 6.2.7.2-1: Procedure for muting event notification</w:t>
      </w:r>
    </w:p>
    <w:p w14:paraId="5DC4D24C" w14:textId="77777777" w:rsidR="00EA02CD" w:rsidRDefault="00EA02CD" w:rsidP="00EA02CD">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p>
    <w:p w14:paraId="62C489D8" w14:textId="77777777" w:rsidR="00EA02CD" w:rsidRDefault="00EA02CD" w:rsidP="00EA02CD">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 (if configured to support event muting mechanism).</w:t>
      </w:r>
    </w:p>
    <w:p w14:paraId="28E91450" w14:textId="77777777" w:rsidR="00EA02CD" w:rsidRDefault="00EA02CD" w:rsidP="00EA02CD">
      <w:pPr>
        <w:pStyle w:val="B1"/>
        <w:rPr>
          <w:lang w:eastAsia="zh-CN"/>
        </w:rPr>
      </w:pPr>
      <w:r>
        <w:rPr>
          <w:lang w:eastAsia="zh-CN"/>
        </w:rPr>
        <w:t>1.</w:t>
      </w:r>
      <w:r>
        <w:rPr>
          <w:lang w:eastAsia="zh-CN"/>
        </w:rPr>
        <w:tab/>
        <w:t>The Event Consumer NF, DCCF or NWDAF subscribes for a (set of) Event ID(s) by invoking the Nnf_EventExposure_Subscribe service operation including in event reporting information the deactivate notification flag.</w:t>
      </w:r>
    </w:p>
    <w:p w14:paraId="10BD09AC" w14:textId="77777777" w:rsidR="00EA02CD" w:rsidRDefault="00EA02CD" w:rsidP="00EA02CD">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3F28BF56" w14:textId="77777777" w:rsidR="00EA02CD" w:rsidRDefault="00EA02CD" w:rsidP="00EA02CD">
      <w:pPr>
        <w:pStyle w:val="B1"/>
        <w:rPr>
          <w:lang w:eastAsia="zh-CN"/>
        </w:rPr>
      </w:pPr>
      <w:r>
        <w:rPr>
          <w:lang w:eastAsia="zh-CN"/>
        </w:rPr>
        <w:lastRenderedPageBreak/>
        <w:tab/>
        <w:t>If the Event Producer NF does not support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19411465" w14:textId="77777777" w:rsidR="00EA02CD" w:rsidRDefault="00EA02CD" w:rsidP="00EA02CD">
      <w:pPr>
        <w:pStyle w:val="NO"/>
        <w:rPr>
          <w:lang w:eastAsia="zh-CN"/>
        </w:rPr>
      </w:pPr>
      <w:r>
        <w:rPr>
          <w:lang w:eastAsia="zh-CN"/>
        </w:rPr>
        <w:t>NOTE:</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70B82B79" w14:textId="77777777" w:rsidR="00EA02CD" w:rsidRDefault="00EA02CD" w:rsidP="00EA02CD">
      <w:pPr>
        <w:pStyle w:val="B1"/>
        <w:rPr>
          <w:lang w:eastAsia="zh-CN"/>
        </w:rPr>
      </w:pPr>
      <w:r>
        <w:rPr>
          <w:lang w:eastAsia="zh-CN"/>
        </w:rPr>
        <w:t>2.</w:t>
      </w:r>
      <w:r>
        <w:rPr>
          <w:lang w:eastAsia="zh-CN"/>
        </w:rPr>
        <w:tab/>
        <w:t>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 notification target information) and the status of the transaction between the Event Consumer NF, DCCF or NWDAF and the Event Producer as "collecting events / non-notification".</w:t>
      </w:r>
    </w:p>
    <w:p w14:paraId="6468B76B" w14:textId="77777777" w:rsidR="00EA02CD" w:rsidRDefault="00EA02CD" w:rsidP="00EA02CD">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20516475" w14:textId="77777777" w:rsidR="00EA02CD" w:rsidRDefault="00EA02CD" w:rsidP="00EA02CD">
      <w:pPr>
        <w:pStyle w:val="B1"/>
        <w:rPr>
          <w:lang w:eastAsia="zh-CN"/>
        </w:rPr>
      </w:pPr>
      <w:r>
        <w:rPr>
          <w:lang w:eastAsia="zh-CN"/>
        </w:rPr>
        <w:t>4.</w:t>
      </w:r>
      <w:r>
        <w:rPr>
          <w:lang w:eastAsia="zh-CN"/>
        </w:rPr>
        <w:tab/>
        <w:t>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6D879526" w14:textId="77777777" w:rsidR="00EA02CD" w:rsidRDefault="00EA02CD" w:rsidP="00EA02CD">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0571B8F0" w14:textId="77777777" w:rsidR="00EA02CD" w:rsidRDefault="00EA02CD" w:rsidP="00EA02CD">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2BC780E7" w14:textId="24F7708D" w:rsidR="004F0040" w:rsidRDefault="00EA02CD" w:rsidP="00C24DA9">
      <w:pPr>
        <w:rPr>
          <w:lang w:eastAsia="zh-CN"/>
        </w:rPr>
      </w:pPr>
      <w:r>
        <w:rPr>
          <w:lang w:eastAsia="zh-CN"/>
        </w:rPr>
        <w:t>If the Event Consumer NF wants to change an existing subscription to an Event Producer NF using muted stored events into a regular notification of events, it shall invoke Nnf_EventExposure_Subscribe service operation from Event Producer NF without deactivate notification flag.</w:t>
      </w:r>
    </w:p>
    <w:p w14:paraId="5E161BD5" w14:textId="77777777" w:rsidR="00C76760" w:rsidRDefault="00C76760" w:rsidP="00C24DA9">
      <w:pPr>
        <w:rPr>
          <w:lang w:eastAsia="zh-CN"/>
        </w:rPr>
      </w:pPr>
    </w:p>
    <w:p w14:paraId="60BA5EDB" w14:textId="297730BA" w:rsidR="00DB3A57" w:rsidRPr="008C362F" w:rsidRDefault="0096558B" w:rsidP="00DB3A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11" w:name="_Toc106168697"/>
      <w:r w:rsidRPr="000510A8">
        <w:rPr>
          <w:rFonts w:ascii="Arial" w:hAnsi="Arial"/>
          <w:i/>
          <w:color w:val="FF0000"/>
          <w:sz w:val="24"/>
          <w:lang w:val="en-US"/>
        </w:rPr>
        <w:t>7</w:t>
      </w:r>
      <w:r w:rsidRPr="000510A8">
        <w:rPr>
          <w:rFonts w:ascii="Arial" w:hAnsi="Arial"/>
          <w:i/>
          <w:color w:val="FF0000"/>
          <w:sz w:val="24"/>
          <w:vertAlign w:val="superscript"/>
          <w:lang w:val="en-US"/>
        </w:rPr>
        <w:t>th</w:t>
      </w:r>
      <w:r w:rsidRPr="000510A8">
        <w:rPr>
          <w:rFonts w:ascii="Arial" w:hAnsi="Arial"/>
          <w:i/>
          <w:color w:val="FF0000"/>
          <w:sz w:val="24"/>
          <w:lang w:val="en-US"/>
        </w:rPr>
        <w:t xml:space="preserve"> </w:t>
      </w:r>
      <w:r w:rsidR="00DB3A57" w:rsidRPr="000510A8">
        <w:rPr>
          <w:rFonts w:ascii="Arial" w:hAnsi="Arial"/>
          <w:i/>
          <w:color w:val="FF0000"/>
          <w:sz w:val="24"/>
          <w:lang w:val="en-US"/>
        </w:rPr>
        <w:t>CHANGE</w:t>
      </w:r>
    </w:p>
    <w:p w14:paraId="76E2DB56" w14:textId="080A32FD" w:rsidR="004A6699" w:rsidRDefault="004A6699" w:rsidP="004A6699">
      <w:pPr>
        <w:pStyle w:val="Heading3"/>
        <w:rPr>
          <w:lang w:eastAsia="ko-KR"/>
        </w:rPr>
      </w:pPr>
      <w:r>
        <w:rPr>
          <w:lang w:eastAsia="ko-KR"/>
        </w:rPr>
        <w:t>6.2B.2</w:t>
      </w:r>
      <w:r>
        <w:rPr>
          <w:lang w:eastAsia="ko-KR"/>
        </w:rPr>
        <w:tab/>
        <w:t>Historical Data and Analytics storage</w:t>
      </w:r>
      <w:bookmarkEnd w:id="411"/>
    </w:p>
    <w:p w14:paraId="78057B95" w14:textId="77777777" w:rsidR="004A6699" w:rsidRDefault="004A6699" w:rsidP="004A6699">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05630163" w14:textId="77777777" w:rsidR="004A6699" w:rsidRDefault="004A6699" w:rsidP="004A6699">
      <w:pPr>
        <w:pStyle w:val="TH"/>
        <w:rPr>
          <w:lang w:eastAsia="ko-KR"/>
        </w:rPr>
      </w:pPr>
      <w:r w:rsidRPr="00F42524">
        <w:object w:dxaOrig="8221" w:dyaOrig="3858" w14:anchorId="2F735724">
          <v:shape id="_x0000_i1030" type="#_x0000_t75" style="width:411.25pt;height:191.8pt" o:ole="">
            <v:imagedata r:id="rId30" o:title=""/>
          </v:shape>
          <o:OLEObject Type="Embed" ProgID="Visio.Drawing.11" ShapeID="_x0000_i1030" DrawAspect="Content" ObjectID="_1722344941" r:id="rId31"/>
        </w:object>
      </w:r>
    </w:p>
    <w:p w14:paraId="4238E8FD" w14:textId="77777777" w:rsidR="004A6699" w:rsidRDefault="004A6699" w:rsidP="004A6699">
      <w:pPr>
        <w:pStyle w:val="TF"/>
        <w:rPr>
          <w:lang w:eastAsia="ko-KR"/>
        </w:rPr>
      </w:pPr>
      <w:r>
        <w:rPr>
          <w:lang w:eastAsia="ko-KR"/>
        </w:rPr>
        <w:t>Figure 6.2B.2-1: Historical Data and Analytics storage</w:t>
      </w:r>
    </w:p>
    <w:p w14:paraId="1C4F0A54" w14:textId="099F9B87" w:rsidR="004A6699" w:rsidRDefault="004A6699" w:rsidP="004A6699">
      <w:pPr>
        <w:pStyle w:val="B1"/>
        <w:rPr>
          <w:lang w:eastAsia="ko-KR"/>
        </w:rPr>
      </w:pPr>
      <w:r>
        <w:rPr>
          <w:lang w:eastAsia="ko-KR"/>
        </w:rPr>
        <w:t>1.</w:t>
      </w:r>
      <w:r>
        <w:rPr>
          <w:lang w:eastAsia="ko-KR"/>
        </w:rPr>
        <w:tab/>
        <w:t>The consumer sends data and/or analytics to the ADRF by invoking the Nadrf_DataManagement_StorageRequest (collected data, analytics, Service Operation, Analytics Specification or Data Specification</w:t>
      </w:r>
      <w:del w:id="412" w:author="Nokia" w:date="2022-08-09T15:07:00Z">
        <w:r w:rsidDel="00BA66E1">
          <w:rPr>
            <w:lang w:eastAsia="ko-KR"/>
          </w:rPr>
          <w:delText xml:space="preserve"> </w:delText>
        </w:r>
        <w:r w:rsidRPr="000510A8" w:rsidDel="00BA66E1">
          <w:rPr>
            <w:lang w:eastAsia="ko-KR"/>
          </w:rPr>
          <w:delText>and Time Window</w:delText>
        </w:r>
      </w:del>
      <w:r>
        <w:rPr>
          <w:lang w:eastAsia="ko-KR"/>
        </w:rPr>
        <w:t>) service operation.</w:t>
      </w:r>
    </w:p>
    <w:p w14:paraId="1F4BF8E2" w14:textId="77777777" w:rsidR="004A6699" w:rsidRDefault="004A6699" w:rsidP="004A6699">
      <w:pPr>
        <w:pStyle w:val="B1"/>
        <w:rPr>
          <w:lang w:eastAsia="ko-KR"/>
        </w:rPr>
      </w:pPr>
      <w:r>
        <w:rPr>
          <w:lang w:eastAsia="ko-KR"/>
        </w:rPr>
        <w:t>2.</w:t>
      </w:r>
      <w:r>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4097AAB4" w14:textId="77777777" w:rsidR="004A6699" w:rsidRDefault="004A6699" w:rsidP="004A6699">
      <w:pPr>
        <w:pStyle w:val="B1"/>
        <w:rPr>
          <w:lang w:eastAsia="ko-KR"/>
        </w:rPr>
      </w:pPr>
      <w:r>
        <w:rPr>
          <w:lang w:eastAsia="ko-KR"/>
        </w:rPr>
        <w:t>3.</w:t>
      </w:r>
      <w:r>
        <w:rPr>
          <w:lang w:eastAsia="ko-KR"/>
        </w:rPr>
        <w:tab/>
        <w:t>The ADRF sends Nadrf_DataManagement_StorageRequest Response message to the consumer indicating that data and/or analytics is stored, including when the ADRF may have determined at step 2 that data or analytics is already stored.</w:t>
      </w:r>
    </w:p>
    <w:p w14:paraId="60CF2B59" w14:textId="77777777" w:rsidR="004A6699" w:rsidRDefault="004A6699" w:rsidP="00C24DA9">
      <w:pPr>
        <w:rPr>
          <w:lang w:eastAsia="zh-CN"/>
        </w:rPr>
      </w:pPr>
    </w:p>
    <w:p w14:paraId="72727894" w14:textId="0F539CF4" w:rsidR="0034446A" w:rsidRPr="008C362F" w:rsidRDefault="00AD0B85"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13" w:name="_Toc106168793"/>
      <w:r>
        <w:rPr>
          <w:rFonts w:ascii="Arial" w:hAnsi="Arial"/>
          <w:i/>
          <w:color w:val="FF0000"/>
          <w:sz w:val="24"/>
          <w:lang w:val="en-US"/>
        </w:rPr>
        <w:t>8th</w:t>
      </w:r>
      <w:r w:rsidR="0034446A" w:rsidRPr="008C362F">
        <w:rPr>
          <w:rFonts w:ascii="Arial" w:hAnsi="Arial"/>
          <w:i/>
          <w:color w:val="FF0000"/>
          <w:sz w:val="24"/>
          <w:lang w:val="en-US"/>
        </w:rPr>
        <w:t xml:space="preserve"> CHANGE</w:t>
      </w:r>
    </w:p>
    <w:p w14:paraId="0364DD4E" w14:textId="77777777" w:rsidR="00221D6F" w:rsidRPr="005D2CF1" w:rsidRDefault="00221D6F" w:rsidP="00221D6F">
      <w:pPr>
        <w:pStyle w:val="Heading2"/>
      </w:pPr>
      <w:bookmarkStart w:id="414" w:name="_Toc106168790"/>
      <w:bookmarkStart w:id="415" w:name="_Toc106168801"/>
      <w:bookmarkEnd w:id="413"/>
      <w:r w:rsidRPr="005D2CF1">
        <w:rPr>
          <w:lang w:eastAsia="zh-CN"/>
        </w:rPr>
        <w:t>7.1</w:t>
      </w:r>
      <w:r w:rsidRPr="005D2CF1">
        <w:tab/>
        <w:t>General</w:t>
      </w:r>
      <w:bookmarkEnd w:id="414"/>
    </w:p>
    <w:p w14:paraId="4F8A9F53" w14:textId="77777777" w:rsidR="00221D6F" w:rsidRPr="005D2CF1" w:rsidRDefault="00221D6F" w:rsidP="00221D6F">
      <w:r w:rsidRPr="005D2CF1">
        <w:t>Table</w:t>
      </w:r>
      <w:r>
        <w:t xml:space="preserve"> 7.1-1</w:t>
      </w:r>
      <w:r w:rsidRPr="005D2CF1">
        <w:t xml:space="preserve"> illustrates the NWDAF Services.</w:t>
      </w:r>
    </w:p>
    <w:p w14:paraId="140F1084" w14:textId="77777777" w:rsidR="00221D6F" w:rsidRPr="005D2CF1" w:rsidRDefault="00221D6F" w:rsidP="00221D6F">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221D6F" w:rsidRPr="005D2CF1" w14:paraId="1C9EF450" w14:textId="77777777" w:rsidTr="003838D1">
        <w:tc>
          <w:tcPr>
            <w:tcW w:w="2830" w:type="dxa"/>
            <w:tcBorders>
              <w:bottom w:val="single" w:sz="4" w:space="0" w:color="auto"/>
            </w:tcBorders>
          </w:tcPr>
          <w:p w14:paraId="20F957DF" w14:textId="77777777" w:rsidR="00221D6F" w:rsidRPr="005D2CF1" w:rsidRDefault="00221D6F" w:rsidP="003838D1">
            <w:pPr>
              <w:pStyle w:val="TAH"/>
            </w:pPr>
            <w:r w:rsidRPr="005D2CF1">
              <w:t>Service Name</w:t>
            </w:r>
          </w:p>
        </w:tc>
        <w:tc>
          <w:tcPr>
            <w:tcW w:w="2219" w:type="dxa"/>
          </w:tcPr>
          <w:p w14:paraId="18ACB72B" w14:textId="77777777" w:rsidR="00221D6F" w:rsidRPr="005D2CF1" w:rsidRDefault="00221D6F" w:rsidP="003838D1">
            <w:pPr>
              <w:pStyle w:val="TAH"/>
            </w:pPr>
            <w:r w:rsidRPr="005D2CF1">
              <w:t>Service Operations</w:t>
            </w:r>
          </w:p>
        </w:tc>
        <w:tc>
          <w:tcPr>
            <w:tcW w:w="1770" w:type="dxa"/>
            <w:tcBorders>
              <w:bottom w:val="single" w:sz="4" w:space="0" w:color="auto"/>
            </w:tcBorders>
          </w:tcPr>
          <w:p w14:paraId="34FBA618" w14:textId="77777777" w:rsidR="00221D6F" w:rsidRPr="005D2CF1" w:rsidRDefault="00221D6F" w:rsidP="003838D1">
            <w:pPr>
              <w:pStyle w:val="TAH"/>
            </w:pPr>
            <w:r w:rsidRPr="005D2CF1">
              <w:t>Operation</w:t>
            </w:r>
          </w:p>
          <w:p w14:paraId="351FA669" w14:textId="77777777" w:rsidR="00221D6F" w:rsidRPr="005D2CF1" w:rsidRDefault="00221D6F" w:rsidP="003838D1">
            <w:pPr>
              <w:pStyle w:val="TAH"/>
            </w:pPr>
            <w:r w:rsidRPr="005D2CF1">
              <w:t>Semantics</w:t>
            </w:r>
          </w:p>
        </w:tc>
        <w:tc>
          <w:tcPr>
            <w:tcW w:w="1786" w:type="dxa"/>
          </w:tcPr>
          <w:p w14:paraId="1A3FCCC2" w14:textId="77777777" w:rsidR="00221D6F" w:rsidRPr="005D2CF1" w:rsidRDefault="00221D6F" w:rsidP="003838D1">
            <w:pPr>
              <w:pStyle w:val="TAH"/>
            </w:pPr>
            <w:r w:rsidRPr="005D2CF1">
              <w:t>Example Consumer(s)</w:t>
            </w:r>
          </w:p>
        </w:tc>
      </w:tr>
      <w:tr w:rsidR="00221D6F" w:rsidRPr="005D2CF1" w14:paraId="5C1B3BD8" w14:textId="77777777" w:rsidTr="003838D1">
        <w:tc>
          <w:tcPr>
            <w:tcW w:w="2830" w:type="dxa"/>
            <w:tcBorders>
              <w:bottom w:val="nil"/>
            </w:tcBorders>
            <w:shd w:val="clear" w:color="auto" w:fill="auto"/>
          </w:tcPr>
          <w:p w14:paraId="190F5FA1" w14:textId="77777777" w:rsidR="00221D6F" w:rsidRPr="005D2CF1" w:rsidRDefault="00221D6F" w:rsidP="003838D1">
            <w:pPr>
              <w:pStyle w:val="TAL"/>
            </w:pPr>
            <w:r w:rsidRPr="005D2CF1">
              <w:t>Nnwdaf_AnalyticsSubscription</w:t>
            </w:r>
          </w:p>
        </w:tc>
        <w:tc>
          <w:tcPr>
            <w:tcW w:w="2219" w:type="dxa"/>
          </w:tcPr>
          <w:p w14:paraId="7DD470A9" w14:textId="77777777" w:rsidR="00221D6F" w:rsidRPr="005D2CF1" w:rsidRDefault="00221D6F" w:rsidP="003838D1">
            <w:pPr>
              <w:pStyle w:val="TAL"/>
            </w:pPr>
            <w:r w:rsidRPr="005D2CF1">
              <w:t>Subscribe</w:t>
            </w:r>
          </w:p>
        </w:tc>
        <w:tc>
          <w:tcPr>
            <w:tcW w:w="1770" w:type="dxa"/>
            <w:tcBorders>
              <w:bottom w:val="nil"/>
            </w:tcBorders>
            <w:shd w:val="clear" w:color="auto" w:fill="auto"/>
          </w:tcPr>
          <w:p w14:paraId="59F3070B" w14:textId="77777777" w:rsidR="00221D6F" w:rsidRPr="005D2CF1" w:rsidRDefault="00221D6F" w:rsidP="003838D1">
            <w:pPr>
              <w:pStyle w:val="TAL"/>
            </w:pPr>
            <w:r w:rsidRPr="005D2CF1">
              <w:t>Subscribe / Notify</w:t>
            </w:r>
          </w:p>
        </w:tc>
        <w:tc>
          <w:tcPr>
            <w:tcW w:w="1786" w:type="dxa"/>
          </w:tcPr>
          <w:p w14:paraId="5B621061"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E618292" w14:textId="77777777" w:rsidTr="003838D1">
        <w:tc>
          <w:tcPr>
            <w:tcW w:w="2830" w:type="dxa"/>
            <w:tcBorders>
              <w:top w:val="nil"/>
              <w:bottom w:val="nil"/>
            </w:tcBorders>
            <w:shd w:val="clear" w:color="auto" w:fill="auto"/>
          </w:tcPr>
          <w:p w14:paraId="1BD3A8CF" w14:textId="77777777" w:rsidR="00221D6F" w:rsidRPr="005D2CF1" w:rsidRDefault="00221D6F" w:rsidP="003838D1">
            <w:pPr>
              <w:pStyle w:val="TAL"/>
            </w:pPr>
          </w:p>
        </w:tc>
        <w:tc>
          <w:tcPr>
            <w:tcW w:w="2219" w:type="dxa"/>
          </w:tcPr>
          <w:p w14:paraId="21FFD0C9" w14:textId="77777777" w:rsidR="00221D6F" w:rsidRPr="005D2CF1" w:rsidRDefault="00221D6F" w:rsidP="003838D1">
            <w:pPr>
              <w:pStyle w:val="TAL"/>
            </w:pPr>
            <w:r w:rsidRPr="005D2CF1">
              <w:t>Unsubscribe</w:t>
            </w:r>
          </w:p>
        </w:tc>
        <w:tc>
          <w:tcPr>
            <w:tcW w:w="1770" w:type="dxa"/>
            <w:tcBorders>
              <w:top w:val="nil"/>
              <w:bottom w:val="nil"/>
            </w:tcBorders>
            <w:shd w:val="clear" w:color="auto" w:fill="auto"/>
          </w:tcPr>
          <w:p w14:paraId="6DF982B6" w14:textId="77777777" w:rsidR="00221D6F" w:rsidRPr="005D2CF1" w:rsidRDefault="00221D6F" w:rsidP="003838D1">
            <w:pPr>
              <w:pStyle w:val="TAL"/>
            </w:pPr>
          </w:p>
        </w:tc>
        <w:tc>
          <w:tcPr>
            <w:tcW w:w="1786" w:type="dxa"/>
          </w:tcPr>
          <w:p w14:paraId="18187C34"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47DF20D" w14:textId="77777777" w:rsidTr="003838D1">
        <w:tc>
          <w:tcPr>
            <w:tcW w:w="2830" w:type="dxa"/>
            <w:tcBorders>
              <w:top w:val="nil"/>
              <w:bottom w:val="nil"/>
            </w:tcBorders>
            <w:shd w:val="clear" w:color="auto" w:fill="auto"/>
          </w:tcPr>
          <w:p w14:paraId="7DDB1744" w14:textId="77777777" w:rsidR="00221D6F" w:rsidRPr="005D2CF1" w:rsidRDefault="00221D6F" w:rsidP="003838D1">
            <w:pPr>
              <w:pStyle w:val="TAL"/>
            </w:pPr>
          </w:p>
        </w:tc>
        <w:tc>
          <w:tcPr>
            <w:tcW w:w="2219" w:type="dxa"/>
          </w:tcPr>
          <w:p w14:paraId="59189233" w14:textId="77777777" w:rsidR="00221D6F" w:rsidRPr="005D2CF1" w:rsidRDefault="00221D6F" w:rsidP="003838D1">
            <w:pPr>
              <w:pStyle w:val="TAL"/>
            </w:pPr>
            <w:r w:rsidRPr="005D2CF1">
              <w:t>Notify</w:t>
            </w:r>
          </w:p>
        </w:tc>
        <w:tc>
          <w:tcPr>
            <w:tcW w:w="1770" w:type="dxa"/>
            <w:tcBorders>
              <w:top w:val="nil"/>
              <w:bottom w:val="single" w:sz="4" w:space="0" w:color="auto"/>
            </w:tcBorders>
            <w:shd w:val="clear" w:color="auto" w:fill="auto"/>
          </w:tcPr>
          <w:p w14:paraId="1EAD8A2B" w14:textId="77777777" w:rsidR="00221D6F" w:rsidRPr="005D2CF1" w:rsidRDefault="00221D6F" w:rsidP="003838D1">
            <w:pPr>
              <w:pStyle w:val="TAL"/>
            </w:pPr>
          </w:p>
        </w:tc>
        <w:tc>
          <w:tcPr>
            <w:tcW w:w="1786" w:type="dxa"/>
          </w:tcPr>
          <w:p w14:paraId="029A4CB8"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 MFAF</w:t>
            </w:r>
          </w:p>
        </w:tc>
      </w:tr>
      <w:tr w:rsidR="00221D6F" w:rsidRPr="005D2CF1" w14:paraId="298A13BA" w14:textId="77777777" w:rsidTr="003838D1">
        <w:tc>
          <w:tcPr>
            <w:tcW w:w="2830" w:type="dxa"/>
            <w:tcBorders>
              <w:top w:val="nil"/>
              <w:bottom w:val="single" w:sz="4" w:space="0" w:color="auto"/>
            </w:tcBorders>
            <w:shd w:val="clear" w:color="auto" w:fill="auto"/>
          </w:tcPr>
          <w:p w14:paraId="1EBBDA4F" w14:textId="77777777" w:rsidR="00221D6F" w:rsidRPr="005D2CF1" w:rsidRDefault="00221D6F" w:rsidP="003838D1">
            <w:pPr>
              <w:pStyle w:val="TAL"/>
            </w:pPr>
          </w:p>
        </w:tc>
        <w:tc>
          <w:tcPr>
            <w:tcW w:w="2219" w:type="dxa"/>
          </w:tcPr>
          <w:p w14:paraId="27B2BD60" w14:textId="77777777" w:rsidR="00221D6F" w:rsidRPr="005D2CF1" w:rsidRDefault="00221D6F" w:rsidP="003838D1">
            <w:pPr>
              <w:pStyle w:val="TAL"/>
            </w:pPr>
            <w:r>
              <w:t>Transfer</w:t>
            </w:r>
          </w:p>
        </w:tc>
        <w:tc>
          <w:tcPr>
            <w:tcW w:w="1770" w:type="dxa"/>
            <w:tcBorders>
              <w:top w:val="single" w:sz="4" w:space="0" w:color="auto"/>
            </w:tcBorders>
            <w:shd w:val="clear" w:color="auto" w:fill="auto"/>
          </w:tcPr>
          <w:p w14:paraId="0F17D9F4" w14:textId="77777777" w:rsidR="00221D6F" w:rsidRPr="005D2CF1" w:rsidRDefault="00221D6F" w:rsidP="003838D1">
            <w:pPr>
              <w:pStyle w:val="TAL"/>
            </w:pPr>
            <w:r>
              <w:t>Request / Response</w:t>
            </w:r>
          </w:p>
        </w:tc>
        <w:tc>
          <w:tcPr>
            <w:tcW w:w="1786" w:type="dxa"/>
          </w:tcPr>
          <w:p w14:paraId="21112375" w14:textId="77777777" w:rsidR="00221D6F" w:rsidRPr="005D2CF1" w:rsidRDefault="00221D6F" w:rsidP="003838D1">
            <w:pPr>
              <w:pStyle w:val="TAL"/>
            </w:pPr>
            <w:r>
              <w:t>NWDAF</w:t>
            </w:r>
          </w:p>
        </w:tc>
      </w:tr>
      <w:tr w:rsidR="00221D6F" w:rsidRPr="005D2CF1" w14:paraId="18AC717E" w14:textId="77777777" w:rsidTr="003838D1">
        <w:tc>
          <w:tcPr>
            <w:tcW w:w="2830" w:type="dxa"/>
            <w:tcBorders>
              <w:top w:val="single" w:sz="4" w:space="0" w:color="auto"/>
              <w:bottom w:val="nil"/>
            </w:tcBorders>
            <w:shd w:val="clear" w:color="auto" w:fill="auto"/>
          </w:tcPr>
          <w:p w14:paraId="31238057" w14:textId="77777777" w:rsidR="00221D6F" w:rsidRPr="005D2CF1" w:rsidRDefault="00221D6F" w:rsidP="003838D1">
            <w:pPr>
              <w:pStyle w:val="TAL"/>
            </w:pPr>
            <w:r w:rsidRPr="005D2CF1">
              <w:t>Nnwdaf_AnalyticsInfo</w:t>
            </w:r>
          </w:p>
        </w:tc>
        <w:tc>
          <w:tcPr>
            <w:tcW w:w="2219" w:type="dxa"/>
          </w:tcPr>
          <w:p w14:paraId="39FF652B" w14:textId="77777777" w:rsidR="00221D6F" w:rsidRPr="005D2CF1" w:rsidRDefault="00221D6F" w:rsidP="003838D1">
            <w:pPr>
              <w:pStyle w:val="TAL"/>
            </w:pPr>
            <w:r w:rsidRPr="005D2CF1">
              <w:t>Request</w:t>
            </w:r>
          </w:p>
        </w:tc>
        <w:tc>
          <w:tcPr>
            <w:tcW w:w="1770" w:type="dxa"/>
          </w:tcPr>
          <w:p w14:paraId="15D8FB1D" w14:textId="77777777" w:rsidR="00221D6F" w:rsidRPr="005D2CF1" w:rsidRDefault="00221D6F" w:rsidP="003838D1">
            <w:pPr>
              <w:pStyle w:val="TAL"/>
            </w:pPr>
            <w:r w:rsidRPr="005D2CF1">
              <w:t>Request / Response</w:t>
            </w:r>
          </w:p>
        </w:tc>
        <w:tc>
          <w:tcPr>
            <w:tcW w:w="1786" w:type="dxa"/>
          </w:tcPr>
          <w:p w14:paraId="40264EDE"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48B2477" w14:textId="77777777" w:rsidTr="003838D1">
        <w:tc>
          <w:tcPr>
            <w:tcW w:w="2830" w:type="dxa"/>
            <w:tcBorders>
              <w:top w:val="nil"/>
              <w:bottom w:val="single" w:sz="4" w:space="0" w:color="auto"/>
            </w:tcBorders>
            <w:shd w:val="clear" w:color="auto" w:fill="auto"/>
          </w:tcPr>
          <w:p w14:paraId="2A8AB642" w14:textId="77777777" w:rsidR="00221D6F" w:rsidRPr="005D2CF1" w:rsidRDefault="00221D6F" w:rsidP="003838D1">
            <w:pPr>
              <w:pStyle w:val="TAL"/>
            </w:pPr>
          </w:p>
        </w:tc>
        <w:tc>
          <w:tcPr>
            <w:tcW w:w="2219" w:type="dxa"/>
          </w:tcPr>
          <w:p w14:paraId="267EC065" w14:textId="77777777" w:rsidR="00221D6F" w:rsidRPr="005D2CF1" w:rsidRDefault="00221D6F" w:rsidP="003838D1">
            <w:pPr>
              <w:pStyle w:val="TAL"/>
            </w:pPr>
            <w:r>
              <w:t>Transfer</w:t>
            </w:r>
          </w:p>
        </w:tc>
        <w:tc>
          <w:tcPr>
            <w:tcW w:w="1770" w:type="dxa"/>
            <w:tcBorders>
              <w:top w:val="single" w:sz="4" w:space="0" w:color="auto"/>
            </w:tcBorders>
            <w:shd w:val="clear" w:color="auto" w:fill="auto"/>
          </w:tcPr>
          <w:p w14:paraId="67A7A1EE" w14:textId="77777777" w:rsidR="00221D6F" w:rsidRPr="005D2CF1" w:rsidRDefault="00221D6F" w:rsidP="003838D1">
            <w:pPr>
              <w:pStyle w:val="TAL"/>
            </w:pPr>
            <w:r>
              <w:t>Request / Response</w:t>
            </w:r>
          </w:p>
        </w:tc>
        <w:tc>
          <w:tcPr>
            <w:tcW w:w="1786" w:type="dxa"/>
          </w:tcPr>
          <w:p w14:paraId="24FC0CFE" w14:textId="77777777" w:rsidR="00221D6F" w:rsidRPr="005D2CF1" w:rsidRDefault="00221D6F" w:rsidP="003838D1">
            <w:pPr>
              <w:pStyle w:val="TAL"/>
            </w:pPr>
            <w:r>
              <w:t>NWDAF</w:t>
            </w:r>
          </w:p>
        </w:tc>
      </w:tr>
      <w:tr w:rsidR="00221D6F" w:rsidRPr="005D2CF1" w14:paraId="16702111" w14:textId="77777777" w:rsidTr="003838D1">
        <w:tc>
          <w:tcPr>
            <w:tcW w:w="2830" w:type="dxa"/>
            <w:tcBorders>
              <w:bottom w:val="nil"/>
            </w:tcBorders>
          </w:tcPr>
          <w:p w14:paraId="1902F247" w14:textId="77777777" w:rsidR="00221D6F" w:rsidRPr="005D2CF1" w:rsidRDefault="00221D6F" w:rsidP="003838D1">
            <w:pPr>
              <w:pStyle w:val="TAL"/>
            </w:pPr>
            <w:r w:rsidRPr="00E9603C">
              <w:t>N</w:t>
            </w:r>
            <w:r>
              <w:t>nwdaf</w:t>
            </w:r>
            <w:r w:rsidRPr="00E9603C">
              <w:t>_DataManagement</w:t>
            </w:r>
          </w:p>
        </w:tc>
        <w:tc>
          <w:tcPr>
            <w:tcW w:w="2219" w:type="dxa"/>
          </w:tcPr>
          <w:p w14:paraId="211549D0" w14:textId="77777777" w:rsidR="00221D6F" w:rsidRPr="005D2CF1" w:rsidRDefault="00221D6F" w:rsidP="003838D1">
            <w:pPr>
              <w:pStyle w:val="TAL"/>
            </w:pPr>
            <w:r>
              <w:t>Subscribe</w:t>
            </w:r>
          </w:p>
        </w:tc>
        <w:tc>
          <w:tcPr>
            <w:tcW w:w="1770" w:type="dxa"/>
            <w:tcBorders>
              <w:bottom w:val="nil"/>
            </w:tcBorders>
          </w:tcPr>
          <w:p w14:paraId="48BD76FF" w14:textId="77777777" w:rsidR="00221D6F" w:rsidRPr="005D2CF1" w:rsidRDefault="00221D6F" w:rsidP="003838D1">
            <w:pPr>
              <w:pStyle w:val="TAL"/>
            </w:pPr>
            <w:r w:rsidRPr="005D2CF1">
              <w:t>Subscribe / Notify</w:t>
            </w:r>
          </w:p>
        </w:tc>
        <w:tc>
          <w:tcPr>
            <w:tcW w:w="1786" w:type="dxa"/>
          </w:tcPr>
          <w:p w14:paraId="278AE496" w14:textId="77777777" w:rsidR="00221D6F" w:rsidRPr="005D2CF1" w:rsidRDefault="00221D6F" w:rsidP="003838D1">
            <w:pPr>
              <w:pStyle w:val="TAL"/>
            </w:pPr>
            <w:r w:rsidRPr="00E9603C">
              <w:t>NWDAF</w:t>
            </w:r>
            <w:r>
              <w:t>, DCCF</w:t>
            </w:r>
          </w:p>
        </w:tc>
      </w:tr>
      <w:tr w:rsidR="00221D6F" w:rsidRPr="005D2CF1" w14:paraId="10D65DC6" w14:textId="77777777" w:rsidTr="003838D1">
        <w:tc>
          <w:tcPr>
            <w:tcW w:w="2830" w:type="dxa"/>
            <w:tcBorders>
              <w:top w:val="nil"/>
              <w:bottom w:val="nil"/>
            </w:tcBorders>
          </w:tcPr>
          <w:p w14:paraId="66B14318" w14:textId="77777777" w:rsidR="00221D6F" w:rsidRPr="005D2CF1" w:rsidRDefault="00221D6F" w:rsidP="003838D1">
            <w:pPr>
              <w:pStyle w:val="TAL"/>
            </w:pPr>
          </w:p>
        </w:tc>
        <w:tc>
          <w:tcPr>
            <w:tcW w:w="2219" w:type="dxa"/>
          </w:tcPr>
          <w:p w14:paraId="3967D938" w14:textId="77777777" w:rsidR="00221D6F" w:rsidRPr="005D2CF1" w:rsidRDefault="00221D6F" w:rsidP="003838D1">
            <w:pPr>
              <w:pStyle w:val="TAL"/>
            </w:pPr>
            <w:r w:rsidRPr="00E9603C">
              <w:t>Notify</w:t>
            </w:r>
          </w:p>
        </w:tc>
        <w:tc>
          <w:tcPr>
            <w:tcW w:w="1770" w:type="dxa"/>
            <w:tcBorders>
              <w:top w:val="nil"/>
              <w:bottom w:val="single" w:sz="4" w:space="0" w:color="auto"/>
            </w:tcBorders>
          </w:tcPr>
          <w:p w14:paraId="60050997" w14:textId="77777777" w:rsidR="00221D6F" w:rsidRPr="005D2CF1" w:rsidRDefault="00221D6F" w:rsidP="003838D1">
            <w:pPr>
              <w:pStyle w:val="TAL"/>
            </w:pPr>
          </w:p>
        </w:tc>
        <w:tc>
          <w:tcPr>
            <w:tcW w:w="1786" w:type="dxa"/>
          </w:tcPr>
          <w:p w14:paraId="3C4DD44D" w14:textId="50E1C244" w:rsidR="00221D6F" w:rsidRPr="005D2CF1" w:rsidRDefault="00221D6F" w:rsidP="003838D1">
            <w:pPr>
              <w:pStyle w:val="TAL"/>
            </w:pPr>
            <w:r w:rsidRPr="00E9603C">
              <w:t>NWDAF</w:t>
            </w:r>
            <w:r>
              <w:t>, DCCF, MFAF</w:t>
            </w:r>
            <w:ins w:id="416" w:author="Nokia" w:date="2022-08-09T15:25:00Z">
              <w:r w:rsidRPr="00B32D8B">
                <w:t>, ADRF</w:t>
              </w:r>
            </w:ins>
          </w:p>
        </w:tc>
      </w:tr>
      <w:tr w:rsidR="00221D6F" w:rsidRPr="005D2CF1" w14:paraId="61EFCB1A" w14:textId="77777777" w:rsidTr="003838D1">
        <w:tc>
          <w:tcPr>
            <w:tcW w:w="2830" w:type="dxa"/>
            <w:tcBorders>
              <w:top w:val="nil"/>
              <w:bottom w:val="single" w:sz="4" w:space="0" w:color="auto"/>
            </w:tcBorders>
          </w:tcPr>
          <w:p w14:paraId="0AD83991" w14:textId="77777777" w:rsidR="00221D6F" w:rsidRPr="005D2CF1" w:rsidRDefault="00221D6F" w:rsidP="003838D1">
            <w:pPr>
              <w:pStyle w:val="TAL"/>
            </w:pPr>
          </w:p>
        </w:tc>
        <w:tc>
          <w:tcPr>
            <w:tcW w:w="2219" w:type="dxa"/>
          </w:tcPr>
          <w:p w14:paraId="242531D7" w14:textId="77777777" w:rsidR="00221D6F" w:rsidRPr="005D2CF1" w:rsidRDefault="00221D6F" w:rsidP="003838D1">
            <w:pPr>
              <w:pStyle w:val="TAL"/>
            </w:pPr>
            <w:r w:rsidRPr="00E9603C">
              <w:t>Fetch</w:t>
            </w:r>
          </w:p>
        </w:tc>
        <w:tc>
          <w:tcPr>
            <w:tcW w:w="1770" w:type="dxa"/>
            <w:tcBorders>
              <w:top w:val="single" w:sz="4" w:space="0" w:color="auto"/>
            </w:tcBorders>
          </w:tcPr>
          <w:p w14:paraId="41F5C77E" w14:textId="77777777" w:rsidR="00221D6F" w:rsidRPr="005D2CF1" w:rsidRDefault="00221D6F" w:rsidP="003838D1">
            <w:pPr>
              <w:pStyle w:val="TAL"/>
            </w:pPr>
            <w:r w:rsidRPr="00E9603C">
              <w:t>Request / Response</w:t>
            </w:r>
          </w:p>
        </w:tc>
        <w:tc>
          <w:tcPr>
            <w:tcW w:w="1786" w:type="dxa"/>
          </w:tcPr>
          <w:p w14:paraId="0CF30411" w14:textId="67747F05" w:rsidR="00221D6F" w:rsidRPr="005D2CF1" w:rsidRDefault="00221D6F" w:rsidP="003838D1">
            <w:pPr>
              <w:pStyle w:val="TAL"/>
            </w:pPr>
            <w:r w:rsidRPr="00E9603C">
              <w:t>NWDAF</w:t>
            </w:r>
            <w:r>
              <w:t>, DCCF, MFAF</w:t>
            </w:r>
            <w:ins w:id="417" w:author="Nokia" w:date="2022-08-09T15:26:00Z">
              <w:r w:rsidRPr="00B32D8B">
                <w:t>,</w:t>
              </w:r>
            </w:ins>
            <w:ins w:id="418" w:author="Nokia" w:date="2022-08-10T19:20:00Z">
              <w:r w:rsidR="007B7EC4">
                <w:t xml:space="preserve"> </w:t>
              </w:r>
            </w:ins>
            <w:ins w:id="419" w:author="Nokia" w:date="2022-08-09T15:26:00Z">
              <w:r w:rsidRPr="00B32D8B">
                <w:t>ADRF</w:t>
              </w:r>
            </w:ins>
          </w:p>
        </w:tc>
      </w:tr>
      <w:tr w:rsidR="00221D6F" w:rsidRPr="005D2CF1" w14:paraId="17BDB854" w14:textId="77777777" w:rsidTr="003838D1">
        <w:tc>
          <w:tcPr>
            <w:tcW w:w="2830" w:type="dxa"/>
            <w:tcBorders>
              <w:bottom w:val="nil"/>
            </w:tcBorders>
          </w:tcPr>
          <w:p w14:paraId="474F96DC" w14:textId="77777777" w:rsidR="00221D6F" w:rsidRPr="005D2CF1" w:rsidRDefault="00221D6F" w:rsidP="003838D1">
            <w:pPr>
              <w:pStyle w:val="TAL"/>
            </w:pPr>
            <w:r w:rsidRPr="00FB5E70">
              <w:t>Nnwdaf_MLModelProvision</w:t>
            </w:r>
          </w:p>
        </w:tc>
        <w:tc>
          <w:tcPr>
            <w:tcW w:w="2219" w:type="dxa"/>
          </w:tcPr>
          <w:p w14:paraId="535B5DC6" w14:textId="77777777" w:rsidR="00221D6F" w:rsidRPr="005D2CF1" w:rsidRDefault="00221D6F" w:rsidP="003838D1">
            <w:pPr>
              <w:pStyle w:val="TAL"/>
            </w:pPr>
            <w:r w:rsidRPr="00FB5E70">
              <w:t>Subscribe</w:t>
            </w:r>
          </w:p>
        </w:tc>
        <w:tc>
          <w:tcPr>
            <w:tcW w:w="1770" w:type="dxa"/>
            <w:tcBorders>
              <w:bottom w:val="nil"/>
            </w:tcBorders>
          </w:tcPr>
          <w:p w14:paraId="73294553" w14:textId="77777777" w:rsidR="00221D6F" w:rsidRPr="005D2CF1" w:rsidRDefault="00221D6F" w:rsidP="003838D1">
            <w:pPr>
              <w:pStyle w:val="TAL"/>
            </w:pPr>
            <w:r w:rsidRPr="00FB5E70">
              <w:t>Subscribe / Notify</w:t>
            </w:r>
          </w:p>
        </w:tc>
        <w:tc>
          <w:tcPr>
            <w:tcW w:w="1786" w:type="dxa"/>
          </w:tcPr>
          <w:p w14:paraId="11557D89" w14:textId="77777777" w:rsidR="00221D6F" w:rsidRPr="005D2CF1" w:rsidRDefault="00221D6F" w:rsidP="003838D1">
            <w:pPr>
              <w:pStyle w:val="TAL"/>
            </w:pPr>
            <w:r w:rsidRPr="00FB5E70">
              <w:rPr>
                <w:rFonts w:hint="eastAsia"/>
              </w:rPr>
              <w:t>NWDAF</w:t>
            </w:r>
          </w:p>
        </w:tc>
      </w:tr>
      <w:tr w:rsidR="00221D6F" w:rsidRPr="005D2CF1" w14:paraId="096B5242" w14:textId="77777777" w:rsidTr="003838D1">
        <w:tc>
          <w:tcPr>
            <w:tcW w:w="2830" w:type="dxa"/>
            <w:tcBorders>
              <w:top w:val="nil"/>
              <w:bottom w:val="nil"/>
            </w:tcBorders>
          </w:tcPr>
          <w:p w14:paraId="645533E6" w14:textId="77777777" w:rsidR="00221D6F" w:rsidRPr="005D2CF1" w:rsidRDefault="00221D6F" w:rsidP="003838D1">
            <w:pPr>
              <w:pStyle w:val="TAL"/>
            </w:pPr>
          </w:p>
        </w:tc>
        <w:tc>
          <w:tcPr>
            <w:tcW w:w="2219" w:type="dxa"/>
          </w:tcPr>
          <w:p w14:paraId="33B4E00A" w14:textId="77777777" w:rsidR="00221D6F" w:rsidRPr="005D2CF1" w:rsidRDefault="00221D6F" w:rsidP="003838D1">
            <w:pPr>
              <w:pStyle w:val="TAL"/>
            </w:pPr>
            <w:r w:rsidRPr="00FB5E70">
              <w:t>Unsubscribe</w:t>
            </w:r>
          </w:p>
        </w:tc>
        <w:tc>
          <w:tcPr>
            <w:tcW w:w="1770" w:type="dxa"/>
            <w:tcBorders>
              <w:top w:val="nil"/>
              <w:bottom w:val="nil"/>
            </w:tcBorders>
          </w:tcPr>
          <w:p w14:paraId="3D039F2C" w14:textId="77777777" w:rsidR="00221D6F" w:rsidRPr="005D2CF1" w:rsidRDefault="00221D6F" w:rsidP="003838D1">
            <w:pPr>
              <w:pStyle w:val="TAL"/>
            </w:pPr>
          </w:p>
        </w:tc>
        <w:tc>
          <w:tcPr>
            <w:tcW w:w="1786" w:type="dxa"/>
          </w:tcPr>
          <w:p w14:paraId="4EFE3606" w14:textId="77777777" w:rsidR="00221D6F" w:rsidRPr="005D2CF1" w:rsidRDefault="00221D6F" w:rsidP="003838D1">
            <w:pPr>
              <w:pStyle w:val="TAL"/>
            </w:pPr>
            <w:r w:rsidRPr="00FB5E70">
              <w:rPr>
                <w:rFonts w:hint="eastAsia"/>
              </w:rPr>
              <w:t>NWDAF</w:t>
            </w:r>
          </w:p>
        </w:tc>
      </w:tr>
      <w:tr w:rsidR="00221D6F" w:rsidRPr="005D2CF1" w14:paraId="347CA353" w14:textId="77777777" w:rsidTr="003838D1">
        <w:tc>
          <w:tcPr>
            <w:tcW w:w="2830" w:type="dxa"/>
            <w:tcBorders>
              <w:top w:val="nil"/>
              <w:bottom w:val="single" w:sz="4" w:space="0" w:color="auto"/>
            </w:tcBorders>
          </w:tcPr>
          <w:p w14:paraId="753F6BCA" w14:textId="77777777" w:rsidR="00221D6F" w:rsidRPr="005D2CF1" w:rsidRDefault="00221D6F" w:rsidP="003838D1">
            <w:pPr>
              <w:pStyle w:val="TAL"/>
            </w:pPr>
          </w:p>
        </w:tc>
        <w:tc>
          <w:tcPr>
            <w:tcW w:w="2219" w:type="dxa"/>
          </w:tcPr>
          <w:p w14:paraId="1D171EF8" w14:textId="77777777" w:rsidR="00221D6F" w:rsidRPr="005D2CF1" w:rsidRDefault="00221D6F" w:rsidP="003838D1">
            <w:pPr>
              <w:pStyle w:val="TAL"/>
            </w:pPr>
            <w:r w:rsidRPr="00FB5E70">
              <w:t>Notify</w:t>
            </w:r>
          </w:p>
        </w:tc>
        <w:tc>
          <w:tcPr>
            <w:tcW w:w="1770" w:type="dxa"/>
            <w:tcBorders>
              <w:top w:val="nil"/>
            </w:tcBorders>
          </w:tcPr>
          <w:p w14:paraId="1B0BC9DE" w14:textId="77777777" w:rsidR="00221D6F" w:rsidRPr="005D2CF1" w:rsidRDefault="00221D6F" w:rsidP="003838D1">
            <w:pPr>
              <w:pStyle w:val="TAL"/>
            </w:pPr>
          </w:p>
        </w:tc>
        <w:tc>
          <w:tcPr>
            <w:tcW w:w="1786" w:type="dxa"/>
          </w:tcPr>
          <w:p w14:paraId="2E4BFED9" w14:textId="77777777" w:rsidR="00221D6F" w:rsidRPr="005D2CF1" w:rsidRDefault="00221D6F" w:rsidP="003838D1">
            <w:pPr>
              <w:pStyle w:val="TAL"/>
            </w:pPr>
            <w:r w:rsidRPr="00FB5E70">
              <w:rPr>
                <w:rFonts w:hint="eastAsia"/>
              </w:rPr>
              <w:t>NWDAF</w:t>
            </w:r>
          </w:p>
        </w:tc>
      </w:tr>
      <w:tr w:rsidR="00221D6F" w:rsidRPr="005D2CF1" w14:paraId="7F6603EB" w14:textId="77777777" w:rsidTr="003838D1">
        <w:tc>
          <w:tcPr>
            <w:tcW w:w="2830" w:type="dxa"/>
            <w:tcBorders>
              <w:bottom w:val="nil"/>
            </w:tcBorders>
          </w:tcPr>
          <w:p w14:paraId="2C926E7C" w14:textId="77777777" w:rsidR="00221D6F" w:rsidRPr="005D2CF1" w:rsidRDefault="00221D6F" w:rsidP="003838D1">
            <w:pPr>
              <w:pStyle w:val="TAL"/>
            </w:pPr>
            <w:r>
              <w:t>Nnwdaf_MLModelInfo</w:t>
            </w:r>
          </w:p>
        </w:tc>
        <w:tc>
          <w:tcPr>
            <w:tcW w:w="2219" w:type="dxa"/>
          </w:tcPr>
          <w:p w14:paraId="08A561E4" w14:textId="77777777" w:rsidR="00221D6F" w:rsidRPr="005D2CF1" w:rsidRDefault="00221D6F" w:rsidP="003838D1">
            <w:pPr>
              <w:pStyle w:val="TAL"/>
            </w:pPr>
            <w:r>
              <w:t>Request</w:t>
            </w:r>
          </w:p>
        </w:tc>
        <w:tc>
          <w:tcPr>
            <w:tcW w:w="1770" w:type="dxa"/>
            <w:tcBorders>
              <w:bottom w:val="nil"/>
            </w:tcBorders>
          </w:tcPr>
          <w:p w14:paraId="4BA92F4F" w14:textId="77777777" w:rsidR="00221D6F" w:rsidRPr="005D2CF1" w:rsidRDefault="00221D6F" w:rsidP="003838D1">
            <w:pPr>
              <w:pStyle w:val="TAL"/>
            </w:pPr>
            <w:r>
              <w:t>Request / Response</w:t>
            </w:r>
          </w:p>
        </w:tc>
        <w:tc>
          <w:tcPr>
            <w:tcW w:w="1786" w:type="dxa"/>
          </w:tcPr>
          <w:p w14:paraId="3488CE7B" w14:textId="77777777" w:rsidR="00221D6F" w:rsidRPr="005D2CF1" w:rsidRDefault="00221D6F" w:rsidP="003838D1">
            <w:pPr>
              <w:pStyle w:val="TAL"/>
            </w:pPr>
            <w:r>
              <w:t>NWDAF</w:t>
            </w:r>
          </w:p>
        </w:tc>
      </w:tr>
      <w:tr w:rsidR="00221D6F" w:rsidRPr="005D2CF1" w14:paraId="19F6E5FF" w14:textId="77777777" w:rsidTr="003838D1">
        <w:tc>
          <w:tcPr>
            <w:tcW w:w="8605" w:type="dxa"/>
            <w:gridSpan w:val="4"/>
            <w:tcBorders>
              <w:top w:val="single" w:sz="4" w:space="0" w:color="auto"/>
              <w:bottom w:val="single" w:sz="4" w:space="0" w:color="auto"/>
            </w:tcBorders>
          </w:tcPr>
          <w:p w14:paraId="07B15A44" w14:textId="77777777" w:rsidR="00221D6F" w:rsidRPr="005D2CF1" w:rsidRDefault="00221D6F" w:rsidP="003838D1">
            <w:pPr>
              <w:pStyle w:val="TAN"/>
            </w:pPr>
            <w:r w:rsidRPr="005D2CF1">
              <w:t>NOTE 1:</w:t>
            </w:r>
            <w:r w:rsidRPr="005D2CF1">
              <w:tab/>
              <w:t>How OAM consumes Nnwdaf services and which Analytics information is relevant is defined in TS 28.550 [7] Annex H and out of the scope of this TS.</w:t>
            </w:r>
          </w:p>
          <w:p w14:paraId="39E09AFA" w14:textId="77777777" w:rsidR="00221D6F" w:rsidRDefault="00221D6F" w:rsidP="003838D1">
            <w:pPr>
              <w:pStyle w:val="TAN"/>
            </w:pPr>
            <w:r w:rsidRPr="005D2CF1">
              <w:t>NOTE 2:</w:t>
            </w:r>
            <w:r w:rsidRPr="005D2CF1">
              <w:tab/>
              <w:t>How CEF consumes Nnwdaf services and which Analytics information is relevant is defined in TS 28.201 [21] and out of the scope of this TS.</w:t>
            </w:r>
          </w:p>
          <w:p w14:paraId="78A62C1A" w14:textId="77777777" w:rsidR="00221D6F" w:rsidRPr="005D2CF1" w:rsidRDefault="00221D6F" w:rsidP="003838D1">
            <w:pPr>
              <w:pStyle w:val="TAN"/>
            </w:pPr>
            <w:r>
              <w:t>NOTE 3:</w:t>
            </w:r>
            <w:r>
              <w:tab/>
              <w:t>The Nnwdaf_MLModelProvision service and the Nnwdaf_MLModelInfo service are provided by an NWDAF containing MTLF and consumed by an NWDAF containing AnLF.</w:t>
            </w:r>
          </w:p>
        </w:tc>
      </w:tr>
    </w:tbl>
    <w:p w14:paraId="2FE2278D" w14:textId="77777777" w:rsidR="00221D6F" w:rsidRPr="005D2CF1" w:rsidRDefault="00221D6F" w:rsidP="00221D6F"/>
    <w:p w14:paraId="121423BE" w14:textId="77777777" w:rsidR="00221D6F" w:rsidRPr="005D2CF1" w:rsidRDefault="00221D6F" w:rsidP="00221D6F">
      <w:r w:rsidRPr="005D2CF1">
        <w:t>Table</w:t>
      </w:r>
      <w:r>
        <w:t xml:space="preserve"> 7.1-2</w:t>
      </w:r>
      <w:r w:rsidRPr="005D2CF1">
        <w:t xml:space="preserve"> shows the analytics information provided by NWDAF service</w:t>
      </w:r>
      <w:r>
        <w:t>.</w:t>
      </w:r>
    </w:p>
    <w:p w14:paraId="29ABE97F" w14:textId="77777777" w:rsidR="00221D6F" w:rsidRPr="005D2CF1" w:rsidRDefault="00221D6F" w:rsidP="00221D6F">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21D6F" w:rsidRPr="005D2CF1" w14:paraId="1074D7B9" w14:textId="77777777" w:rsidTr="003838D1">
        <w:tc>
          <w:tcPr>
            <w:tcW w:w="1951" w:type="dxa"/>
          </w:tcPr>
          <w:p w14:paraId="43296CD3" w14:textId="77777777" w:rsidR="00221D6F" w:rsidRPr="005D2CF1" w:rsidRDefault="00221D6F" w:rsidP="003838D1">
            <w:pPr>
              <w:pStyle w:val="TAH"/>
            </w:pPr>
            <w:r w:rsidRPr="005D2CF1">
              <w:rPr>
                <w:rFonts w:eastAsia="Calibri"/>
              </w:rPr>
              <w:t>Analytics Information</w:t>
            </w:r>
          </w:p>
        </w:tc>
        <w:tc>
          <w:tcPr>
            <w:tcW w:w="3544" w:type="dxa"/>
          </w:tcPr>
          <w:p w14:paraId="2740C3A1" w14:textId="77777777" w:rsidR="00221D6F" w:rsidRPr="005D2CF1" w:rsidRDefault="00221D6F" w:rsidP="003838D1">
            <w:pPr>
              <w:pStyle w:val="TAH"/>
              <w:rPr>
                <w:lang w:eastAsia="zh-CN"/>
              </w:rPr>
            </w:pPr>
            <w:r w:rsidRPr="005D2CF1">
              <w:rPr>
                <w:lang w:eastAsia="ko-KR"/>
              </w:rPr>
              <w:t xml:space="preserve">Request </w:t>
            </w:r>
            <w:r w:rsidRPr="005D2CF1">
              <w:rPr>
                <w:rFonts w:eastAsia="Calibri"/>
              </w:rPr>
              <w:t>Description</w:t>
            </w:r>
          </w:p>
        </w:tc>
        <w:tc>
          <w:tcPr>
            <w:tcW w:w="4252" w:type="dxa"/>
          </w:tcPr>
          <w:p w14:paraId="7A9DBD51" w14:textId="77777777" w:rsidR="00221D6F" w:rsidRPr="005D2CF1" w:rsidRDefault="00221D6F" w:rsidP="003838D1">
            <w:pPr>
              <w:pStyle w:val="TAH"/>
              <w:rPr>
                <w:rFonts w:eastAsia="Malgun Gothic"/>
                <w:lang w:eastAsia="ko-KR"/>
              </w:rPr>
            </w:pPr>
            <w:r w:rsidRPr="005D2CF1">
              <w:rPr>
                <w:lang w:eastAsia="ko-KR"/>
              </w:rPr>
              <w:t>Response Description</w:t>
            </w:r>
          </w:p>
        </w:tc>
      </w:tr>
      <w:tr w:rsidR="00221D6F" w:rsidRPr="005D2CF1" w14:paraId="62F2B7B1" w14:textId="77777777" w:rsidTr="003838D1">
        <w:tc>
          <w:tcPr>
            <w:tcW w:w="1951" w:type="dxa"/>
          </w:tcPr>
          <w:p w14:paraId="6D847B18" w14:textId="77777777" w:rsidR="00221D6F" w:rsidRPr="005D2CF1" w:rsidRDefault="00221D6F" w:rsidP="003838D1">
            <w:pPr>
              <w:pStyle w:val="TAL"/>
            </w:pPr>
            <w:r w:rsidRPr="005D2CF1">
              <w:t>Slice Load level information</w:t>
            </w:r>
          </w:p>
        </w:tc>
        <w:tc>
          <w:tcPr>
            <w:tcW w:w="3544" w:type="dxa"/>
          </w:tcPr>
          <w:p w14:paraId="0E732BFA" w14:textId="77777777" w:rsidR="00221D6F" w:rsidRPr="005D2CF1" w:rsidRDefault="00221D6F" w:rsidP="003838D1">
            <w:pPr>
              <w:pStyle w:val="TAL"/>
            </w:pPr>
            <w:r w:rsidRPr="005D2CF1">
              <w:t>Analytics ID: load level information</w:t>
            </w:r>
          </w:p>
        </w:tc>
        <w:tc>
          <w:tcPr>
            <w:tcW w:w="4252" w:type="dxa"/>
          </w:tcPr>
          <w:p w14:paraId="736ACACB" w14:textId="77777777" w:rsidR="00221D6F" w:rsidRPr="005D2CF1" w:rsidRDefault="00221D6F" w:rsidP="003838D1">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221D6F" w:rsidRPr="005D2CF1" w14:paraId="6F49FAE5" w14:textId="77777777" w:rsidTr="003838D1">
        <w:tc>
          <w:tcPr>
            <w:tcW w:w="1951" w:type="dxa"/>
          </w:tcPr>
          <w:p w14:paraId="147DFB83" w14:textId="77777777" w:rsidR="00221D6F" w:rsidRPr="005D2CF1" w:rsidRDefault="00221D6F" w:rsidP="003838D1">
            <w:pPr>
              <w:pStyle w:val="TAL"/>
            </w:pPr>
            <w:r w:rsidRPr="005D2CF1">
              <w:t>Observed Service experience information</w:t>
            </w:r>
          </w:p>
        </w:tc>
        <w:tc>
          <w:tcPr>
            <w:tcW w:w="3544" w:type="dxa"/>
          </w:tcPr>
          <w:p w14:paraId="40268DE2" w14:textId="77777777" w:rsidR="00221D6F" w:rsidRPr="005D2CF1" w:rsidRDefault="00221D6F" w:rsidP="003838D1">
            <w:pPr>
              <w:pStyle w:val="TAL"/>
            </w:pPr>
            <w:r w:rsidRPr="005D2CF1">
              <w:t>Analytics ID: Service Experience</w:t>
            </w:r>
          </w:p>
        </w:tc>
        <w:tc>
          <w:tcPr>
            <w:tcW w:w="4252" w:type="dxa"/>
          </w:tcPr>
          <w:p w14:paraId="221DE0E8" w14:textId="77777777" w:rsidR="00221D6F" w:rsidRPr="005D2CF1" w:rsidRDefault="00221D6F" w:rsidP="003838D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21D6F" w:rsidRPr="005D2CF1" w14:paraId="4D9D7C08" w14:textId="77777777" w:rsidTr="003838D1">
        <w:tc>
          <w:tcPr>
            <w:tcW w:w="1951" w:type="dxa"/>
          </w:tcPr>
          <w:p w14:paraId="042B2280" w14:textId="77777777" w:rsidR="00221D6F" w:rsidRPr="005D2CF1" w:rsidRDefault="00221D6F" w:rsidP="003838D1">
            <w:pPr>
              <w:pStyle w:val="TAL"/>
            </w:pPr>
            <w:r w:rsidRPr="005D2CF1">
              <w:t>NF Load information</w:t>
            </w:r>
          </w:p>
        </w:tc>
        <w:tc>
          <w:tcPr>
            <w:tcW w:w="3544" w:type="dxa"/>
          </w:tcPr>
          <w:p w14:paraId="05D72CFE" w14:textId="77777777" w:rsidR="00221D6F" w:rsidRPr="005D2CF1" w:rsidRDefault="00221D6F" w:rsidP="003838D1">
            <w:pPr>
              <w:pStyle w:val="TAL"/>
            </w:pPr>
            <w:r w:rsidRPr="005D2CF1">
              <w:t>Analytics ID: NF load information</w:t>
            </w:r>
          </w:p>
        </w:tc>
        <w:tc>
          <w:tcPr>
            <w:tcW w:w="4252" w:type="dxa"/>
          </w:tcPr>
          <w:p w14:paraId="2AE5D15C" w14:textId="77777777" w:rsidR="00221D6F" w:rsidRPr="005D2CF1" w:rsidRDefault="00221D6F" w:rsidP="003838D1">
            <w:pPr>
              <w:pStyle w:val="TAL"/>
            </w:pPr>
            <w:r w:rsidRPr="005D2CF1">
              <w:t>Load statistics or predictions information for specific NF(s).</w:t>
            </w:r>
          </w:p>
        </w:tc>
      </w:tr>
      <w:tr w:rsidR="00221D6F" w:rsidRPr="005D2CF1" w14:paraId="573EE4C4" w14:textId="77777777" w:rsidTr="003838D1">
        <w:tc>
          <w:tcPr>
            <w:tcW w:w="1951" w:type="dxa"/>
          </w:tcPr>
          <w:p w14:paraId="2DAC0EEE" w14:textId="77777777" w:rsidR="00221D6F" w:rsidRPr="005D2CF1" w:rsidRDefault="00221D6F" w:rsidP="003838D1">
            <w:pPr>
              <w:pStyle w:val="TAL"/>
            </w:pPr>
            <w:r w:rsidRPr="005D2CF1">
              <w:t>Network Performance information</w:t>
            </w:r>
          </w:p>
        </w:tc>
        <w:tc>
          <w:tcPr>
            <w:tcW w:w="3544" w:type="dxa"/>
          </w:tcPr>
          <w:p w14:paraId="3CC59A00" w14:textId="77777777" w:rsidR="00221D6F" w:rsidRPr="005D2CF1" w:rsidRDefault="00221D6F" w:rsidP="003838D1">
            <w:pPr>
              <w:pStyle w:val="TAL"/>
            </w:pPr>
            <w:r w:rsidRPr="005D2CF1">
              <w:t>Analytics ID: Network Performance</w:t>
            </w:r>
          </w:p>
        </w:tc>
        <w:tc>
          <w:tcPr>
            <w:tcW w:w="4252" w:type="dxa"/>
          </w:tcPr>
          <w:p w14:paraId="03B1CE2A" w14:textId="77777777" w:rsidR="00221D6F" w:rsidRPr="005D2CF1" w:rsidRDefault="00221D6F" w:rsidP="003838D1">
            <w:pPr>
              <w:pStyle w:val="TAL"/>
            </w:pPr>
            <w:r w:rsidRPr="005D2CF1">
              <w:t>Statistics or predictions on the load in an Area of Interest; in addition, statistics or predictions on the number of UEs that are located in that Area of Interest.</w:t>
            </w:r>
          </w:p>
        </w:tc>
      </w:tr>
      <w:tr w:rsidR="00221D6F" w:rsidRPr="005D2CF1" w14:paraId="422BA926" w14:textId="77777777" w:rsidTr="003838D1">
        <w:tc>
          <w:tcPr>
            <w:tcW w:w="1951" w:type="dxa"/>
          </w:tcPr>
          <w:p w14:paraId="22DB264C" w14:textId="77777777" w:rsidR="00221D6F" w:rsidRPr="005D2CF1" w:rsidRDefault="00221D6F" w:rsidP="003838D1">
            <w:pPr>
              <w:pStyle w:val="TAL"/>
            </w:pPr>
            <w:r w:rsidRPr="005D2CF1">
              <w:t>UE mobility information</w:t>
            </w:r>
          </w:p>
        </w:tc>
        <w:tc>
          <w:tcPr>
            <w:tcW w:w="3544" w:type="dxa"/>
          </w:tcPr>
          <w:p w14:paraId="4C58E516" w14:textId="77777777" w:rsidR="00221D6F" w:rsidRPr="005D2CF1" w:rsidRDefault="00221D6F" w:rsidP="003838D1">
            <w:pPr>
              <w:pStyle w:val="TAL"/>
            </w:pPr>
            <w:r w:rsidRPr="005D2CF1">
              <w:t>Analytics ID: UE Mobility</w:t>
            </w:r>
          </w:p>
        </w:tc>
        <w:tc>
          <w:tcPr>
            <w:tcW w:w="4252" w:type="dxa"/>
          </w:tcPr>
          <w:p w14:paraId="09594EAB" w14:textId="77777777" w:rsidR="00221D6F" w:rsidRPr="005D2CF1" w:rsidRDefault="00221D6F" w:rsidP="003838D1">
            <w:pPr>
              <w:pStyle w:val="TAL"/>
            </w:pPr>
            <w:r w:rsidRPr="005D2CF1">
              <w:t>Statistics or predictions on UE mobility.</w:t>
            </w:r>
            <w:r>
              <w:t xml:space="preserve"> When visited AOI(s) is included in the Analytics Filter information, only statistics on UE mobility can be provided.</w:t>
            </w:r>
          </w:p>
        </w:tc>
      </w:tr>
      <w:tr w:rsidR="00221D6F" w:rsidRPr="005D2CF1" w14:paraId="6711478B" w14:textId="77777777" w:rsidTr="003838D1">
        <w:tc>
          <w:tcPr>
            <w:tcW w:w="1951" w:type="dxa"/>
          </w:tcPr>
          <w:p w14:paraId="2004E508" w14:textId="77777777" w:rsidR="00221D6F" w:rsidRPr="005D2CF1" w:rsidRDefault="00221D6F" w:rsidP="003838D1">
            <w:pPr>
              <w:pStyle w:val="TAL"/>
            </w:pPr>
            <w:r w:rsidRPr="005D2CF1">
              <w:t>UE Communication information</w:t>
            </w:r>
          </w:p>
        </w:tc>
        <w:tc>
          <w:tcPr>
            <w:tcW w:w="3544" w:type="dxa"/>
          </w:tcPr>
          <w:p w14:paraId="76D32FA8" w14:textId="77777777" w:rsidR="00221D6F" w:rsidRPr="005D2CF1" w:rsidRDefault="00221D6F" w:rsidP="003838D1">
            <w:pPr>
              <w:pStyle w:val="TAL"/>
            </w:pPr>
            <w:r w:rsidRPr="005D2CF1">
              <w:t>Analytics ID: UE Communication</w:t>
            </w:r>
          </w:p>
        </w:tc>
        <w:tc>
          <w:tcPr>
            <w:tcW w:w="4252" w:type="dxa"/>
          </w:tcPr>
          <w:p w14:paraId="1ED83260" w14:textId="77777777" w:rsidR="00221D6F" w:rsidRPr="005D2CF1" w:rsidRDefault="00221D6F" w:rsidP="003838D1">
            <w:pPr>
              <w:pStyle w:val="TAL"/>
            </w:pPr>
            <w:r w:rsidRPr="005D2CF1">
              <w:t>Statistics or predictions on UE communication.</w:t>
            </w:r>
          </w:p>
        </w:tc>
      </w:tr>
      <w:tr w:rsidR="00221D6F" w:rsidRPr="005D2CF1" w14:paraId="5ADED199" w14:textId="77777777" w:rsidTr="003838D1">
        <w:tc>
          <w:tcPr>
            <w:tcW w:w="1951" w:type="dxa"/>
          </w:tcPr>
          <w:p w14:paraId="1CF281F4" w14:textId="77777777" w:rsidR="00221D6F" w:rsidRPr="005D2CF1" w:rsidRDefault="00221D6F" w:rsidP="003838D1">
            <w:pPr>
              <w:pStyle w:val="TAL"/>
            </w:pPr>
            <w:r w:rsidRPr="005D2CF1">
              <w:t>Expected UE behavioural parameters</w:t>
            </w:r>
          </w:p>
        </w:tc>
        <w:tc>
          <w:tcPr>
            <w:tcW w:w="3544" w:type="dxa"/>
          </w:tcPr>
          <w:p w14:paraId="1E703B0B" w14:textId="77777777" w:rsidR="00221D6F" w:rsidRPr="005D2CF1" w:rsidRDefault="00221D6F" w:rsidP="003838D1">
            <w:pPr>
              <w:pStyle w:val="TAL"/>
            </w:pPr>
            <w:r w:rsidRPr="005D2CF1">
              <w:t>Analytics ID: UE Mobility and/or UE Communication</w:t>
            </w:r>
          </w:p>
        </w:tc>
        <w:tc>
          <w:tcPr>
            <w:tcW w:w="4252" w:type="dxa"/>
          </w:tcPr>
          <w:p w14:paraId="5295E0D3" w14:textId="77777777" w:rsidR="00221D6F" w:rsidRPr="005D2CF1" w:rsidRDefault="00221D6F" w:rsidP="003838D1">
            <w:pPr>
              <w:pStyle w:val="TAL"/>
            </w:pPr>
            <w:r w:rsidRPr="005D2CF1">
              <w:t>Analytics on UE Mobility and/or UE Communication.</w:t>
            </w:r>
          </w:p>
        </w:tc>
      </w:tr>
      <w:tr w:rsidR="00221D6F" w:rsidRPr="005D2CF1" w14:paraId="3650599E" w14:textId="77777777" w:rsidTr="003838D1">
        <w:tc>
          <w:tcPr>
            <w:tcW w:w="1951" w:type="dxa"/>
          </w:tcPr>
          <w:p w14:paraId="311BB758" w14:textId="77777777" w:rsidR="00221D6F" w:rsidRPr="005D2CF1" w:rsidRDefault="00221D6F" w:rsidP="003838D1">
            <w:pPr>
              <w:pStyle w:val="TAL"/>
            </w:pPr>
            <w:r w:rsidRPr="005D2CF1">
              <w:t>UE Abnormal behaviour information</w:t>
            </w:r>
          </w:p>
        </w:tc>
        <w:tc>
          <w:tcPr>
            <w:tcW w:w="3544" w:type="dxa"/>
          </w:tcPr>
          <w:p w14:paraId="0F557FDE" w14:textId="77777777" w:rsidR="00221D6F" w:rsidRPr="005D2CF1" w:rsidRDefault="00221D6F" w:rsidP="003838D1">
            <w:pPr>
              <w:pStyle w:val="TAL"/>
            </w:pPr>
            <w:r w:rsidRPr="005D2CF1">
              <w:t>Analytics ID: Abnormal behaviour</w:t>
            </w:r>
          </w:p>
        </w:tc>
        <w:tc>
          <w:tcPr>
            <w:tcW w:w="4252" w:type="dxa"/>
          </w:tcPr>
          <w:p w14:paraId="5E171368" w14:textId="77777777" w:rsidR="00221D6F" w:rsidRPr="005D2CF1" w:rsidRDefault="00221D6F" w:rsidP="003838D1">
            <w:pPr>
              <w:pStyle w:val="TAL"/>
            </w:pPr>
            <w:r w:rsidRPr="005D2CF1">
              <w:t>List of observed or expected exceptions, with Exception ID, Exception Level and other information, depending on the observed or expected exceptions.</w:t>
            </w:r>
          </w:p>
        </w:tc>
      </w:tr>
      <w:tr w:rsidR="00221D6F" w:rsidRPr="005D2CF1" w14:paraId="5F46A644" w14:textId="77777777" w:rsidTr="003838D1">
        <w:tc>
          <w:tcPr>
            <w:tcW w:w="1951" w:type="dxa"/>
          </w:tcPr>
          <w:p w14:paraId="438ADE43" w14:textId="77777777" w:rsidR="00221D6F" w:rsidRPr="005D2CF1" w:rsidRDefault="00221D6F" w:rsidP="003838D1">
            <w:pPr>
              <w:pStyle w:val="TAL"/>
            </w:pPr>
            <w:r w:rsidRPr="005D2CF1">
              <w:t>User Data Congestion information</w:t>
            </w:r>
          </w:p>
        </w:tc>
        <w:tc>
          <w:tcPr>
            <w:tcW w:w="3544" w:type="dxa"/>
          </w:tcPr>
          <w:p w14:paraId="417D7E57" w14:textId="77777777" w:rsidR="00221D6F" w:rsidRPr="005D2CF1" w:rsidRDefault="00221D6F" w:rsidP="003838D1">
            <w:pPr>
              <w:pStyle w:val="TAL"/>
            </w:pPr>
            <w:r w:rsidRPr="005D2CF1">
              <w:t>Analytics ID: User Data Congestion</w:t>
            </w:r>
          </w:p>
        </w:tc>
        <w:tc>
          <w:tcPr>
            <w:tcW w:w="4252" w:type="dxa"/>
          </w:tcPr>
          <w:p w14:paraId="0664ACD2" w14:textId="77777777" w:rsidR="00221D6F" w:rsidRPr="005D2CF1" w:rsidRDefault="00221D6F" w:rsidP="003838D1">
            <w:pPr>
              <w:pStyle w:val="TAL"/>
            </w:pPr>
            <w:r w:rsidRPr="005D2CF1">
              <w:t>Statistics or predictions on the user data congestion for transfer over the user plane, for transfer over the control plane, or for both.</w:t>
            </w:r>
          </w:p>
        </w:tc>
      </w:tr>
      <w:tr w:rsidR="00221D6F" w:rsidRPr="005D2CF1" w14:paraId="0C724E56" w14:textId="77777777" w:rsidTr="003838D1">
        <w:tc>
          <w:tcPr>
            <w:tcW w:w="1951" w:type="dxa"/>
          </w:tcPr>
          <w:p w14:paraId="34655E76" w14:textId="77777777" w:rsidR="00221D6F" w:rsidRPr="005D2CF1" w:rsidRDefault="00221D6F" w:rsidP="003838D1">
            <w:pPr>
              <w:pStyle w:val="TAL"/>
            </w:pPr>
            <w:r w:rsidRPr="005D2CF1">
              <w:t>QoS Sustainability</w:t>
            </w:r>
          </w:p>
        </w:tc>
        <w:tc>
          <w:tcPr>
            <w:tcW w:w="3544" w:type="dxa"/>
          </w:tcPr>
          <w:p w14:paraId="2FE5B3F4" w14:textId="77777777" w:rsidR="00221D6F" w:rsidRPr="005D2CF1" w:rsidRDefault="00221D6F" w:rsidP="003838D1">
            <w:pPr>
              <w:pStyle w:val="TAL"/>
            </w:pPr>
            <w:r w:rsidRPr="005D2CF1">
              <w:t>Analytics ID: QoS Sustainability</w:t>
            </w:r>
          </w:p>
        </w:tc>
        <w:tc>
          <w:tcPr>
            <w:tcW w:w="4252" w:type="dxa"/>
          </w:tcPr>
          <w:p w14:paraId="1A355E60" w14:textId="77777777" w:rsidR="00221D6F" w:rsidRPr="005D2CF1" w:rsidRDefault="00221D6F" w:rsidP="003838D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21D6F" w:rsidRPr="005D2CF1" w14:paraId="1EE9B2BC" w14:textId="77777777" w:rsidTr="003838D1">
        <w:tc>
          <w:tcPr>
            <w:tcW w:w="1951" w:type="dxa"/>
          </w:tcPr>
          <w:p w14:paraId="1833FB55" w14:textId="77777777" w:rsidR="00221D6F" w:rsidRPr="005D2CF1" w:rsidRDefault="00221D6F" w:rsidP="003838D1">
            <w:pPr>
              <w:pStyle w:val="TAL"/>
            </w:pPr>
            <w:r>
              <w:t>Session Management Congestion Control Experience</w:t>
            </w:r>
          </w:p>
        </w:tc>
        <w:tc>
          <w:tcPr>
            <w:tcW w:w="3544" w:type="dxa"/>
          </w:tcPr>
          <w:p w14:paraId="1D3DA74D" w14:textId="77777777" w:rsidR="00221D6F" w:rsidRPr="005D2CF1" w:rsidRDefault="00221D6F" w:rsidP="003838D1">
            <w:pPr>
              <w:pStyle w:val="TAL"/>
            </w:pPr>
            <w:r>
              <w:t>Analytics ID: Session Management Congestion Control Experience</w:t>
            </w:r>
          </w:p>
        </w:tc>
        <w:tc>
          <w:tcPr>
            <w:tcW w:w="4252" w:type="dxa"/>
          </w:tcPr>
          <w:p w14:paraId="6147EA05" w14:textId="77777777" w:rsidR="00221D6F" w:rsidRPr="005D2CF1" w:rsidRDefault="00221D6F" w:rsidP="003838D1">
            <w:pPr>
              <w:pStyle w:val="TAL"/>
            </w:pPr>
            <w:r>
              <w:t>Statistics on session management congestion control experience for specific DNN and/or S-NSSAI.</w:t>
            </w:r>
          </w:p>
        </w:tc>
      </w:tr>
      <w:tr w:rsidR="00221D6F" w:rsidRPr="005D2CF1" w14:paraId="5D301881" w14:textId="77777777" w:rsidTr="003838D1">
        <w:tc>
          <w:tcPr>
            <w:tcW w:w="1951" w:type="dxa"/>
          </w:tcPr>
          <w:p w14:paraId="067AA5E0" w14:textId="77777777" w:rsidR="00221D6F" w:rsidRDefault="00221D6F" w:rsidP="003838D1">
            <w:pPr>
              <w:pStyle w:val="TAL"/>
            </w:pPr>
            <w:r>
              <w:t>Redundant Transmission Experience</w:t>
            </w:r>
          </w:p>
        </w:tc>
        <w:tc>
          <w:tcPr>
            <w:tcW w:w="3544" w:type="dxa"/>
          </w:tcPr>
          <w:p w14:paraId="2A3A321B" w14:textId="77777777" w:rsidR="00221D6F" w:rsidRDefault="00221D6F" w:rsidP="003838D1">
            <w:pPr>
              <w:pStyle w:val="TAL"/>
            </w:pPr>
            <w:r>
              <w:t>Analytics ID: Redundant Transmission Experience</w:t>
            </w:r>
          </w:p>
        </w:tc>
        <w:tc>
          <w:tcPr>
            <w:tcW w:w="4252" w:type="dxa"/>
          </w:tcPr>
          <w:p w14:paraId="15A10456" w14:textId="77777777" w:rsidR="00221D6F" w:rsidRDefault="00221D6F" w:rsidP="003838D1">
            <w:pPr>
              <w:pStyle w:val="TAL"/>
            </w:pPr>
            <w:r>
              <w:t>Statistics or predictions aimed at supporting redundant transmission decisions for URLLC services.</w:t>
            </w:r>
          </w:p>
        </w:tc>
      </w:tr>
      <w:tr w:rsidR="00221D6F" w:rsidRPr="005D2CF1" w14:paraId="3F77E2D0" w14:textId="77777777" w:rsidTr="003838D1">
        <w:tc>
          <w:tcPr>
            <w:tcW w:w="1951" w:type="dxa"/>
          </w:tcPr>
          <w:p w14:paraId="1928EEB9" w14:textId="77777777" w:rsidR="00221D6F" w:rsidRDefault="00221D6F" w:rsidP="003838D1">
            <w:pPr>
              <w:pStyle w:val="TAL"/>
            </w:pPr>
            <w:r>
              <w:t>WLAN performance</w:t>
            </w:r>
          </w:p>
        </w:tc>
        <w:tc>
          <w:tcPr>
            <w:tcW w:w="3544" w:type="dxa"/>
          </w:tcPr>
          <w:p w14:paraId="525AEB39" w14:textId="77777777" w:rsidR="00221D6F" w:rsidRDefault="00221D6F" w:rsidP="003838D1">
            <w:pPr>
              <w:pStyle w:val="TAL"/>
            </w:pPr>
            <w:r>
              <w:t>Analytics ID: WLAN performance</w:t>
            </w:r>
          </w:p>
        </w:tc>
        <w:tc>
          <w:tcPr>
            <w:tcW w:w="4252" w:type="dxa"/>
          </w:tcPr>
          <w:p w14:paraId="04FED682" w14:textId="77777777" w:rsidR="00221D6F" w:rsidRDefault="00221D6F" w:rsidP="003838D1">
            <w:pPr>
              <w:pStyle w:val="TAL"/>
            </w:pPr>
            <w:r>
              <w:t>Statistics or predictions on WLAN performance of UE.</w:t>
            </w:r>
          </w:p>
        </w:tc>
      </w:tr>
      <w:tr w:rsidR="00221D6F" w:rsidRPr="005D2CF1" w14:paraId="170CCCE4" w14:textId="77777777" w:rsidTr="003838D1">
        <w:tc>
          <w:tcPr>
            <w:tcW w:w="1951" w:type="dxa"/>
          </w:tcPr>
          <w:p w14:paraId="75451821" w14:textId="77777777" w:rsidR="00221D6F" w:rsidRDefault="00221D6F" w:rsidP="003838D1">
            <w:pPr>
              <w:pStyle w:val="TAL"/>
            </w:pPr>
            <w:r>
              <w:t>Dispersion</w:t>
            </w:r>
          </w:p>
        </w:tc>
        <w:tc>
          <w:tcPr>
            <w:tcW w:w="3544" w:type="dxa"/>
          </w:tcPr>
          <w:p w14:paraId="76BBB0A2" w14:textId="77777777" w:rsidR="00221D6F" w:rsidRDefault="00221D6F" w:rsidP="003838D1">
            <w:pPr>
              <w:pStyle w:val="TAL"/>
            </w:pPr>
            <w:r>
              <w:t>Analytics ID: UE Dispersion</w:t>
            </w:r>
          </w:p>
        </w:tc>
        <w:tc>
          <w:tcPr>
            <w:tcW w:w="4252" w:type="dxa"/>
          </w:tcPr>
          <w:p w14:paraId="1974206E" w14:textId="77777777" w:rsidR="00221D6F" w:rsidRDefault="00221D6F" w:rsidP="003838D1">
            <w:pPr>
              <w:pStyle w:val="TAL"/>
            </w:pPr>
            <w:r>
              <w:t>Statistics or predictions that identify the location (i.e. areas of interest) or network slice(s) where a UE, or a group of UEs disperse their data volume, or disperse mobility or session management transactions or both.</w:t>
            </w:r>
          </w:p>
        </w:tc>
      </w:tr>
      <w:tr w:rsidR="00221D6F" w:rsidRPr="005D2CF1" w14:paraId="5DE31E97" w14:textId="77777777" w:rsidTr="003838D1">
        <w:tc>
          <w:tcPr>
            <w:tcW w:w="1951" w:type="dxa"/>
          </w:tcPr>
          <w:p w14:paraId="611D11C1" w14:textId="77777777" w:rsidR="00221D6F" w:rsidRDefault="00221D6F" w:rsidP="003838D1">
            <w:pPr>
              <w:pStyle w:val="TAL"/>
            </w:pPr>
            <w:r>
              <w:t>DN Performance</w:t>
            </w:r>
          </w:p>
        </w:tc>
        <w:tc>
          <w:tcPr>
            <w:tcW w:w="3544" w:type="dxa"/>
          </w:tcPr>
          <w:p w14:paraId="333F0B88" w14:textId="77777777" w:rsidR="00221D6F" w:rsidRDefault="00221D6F" w:rsidP="003838D1">
            <w:pPr>
              <w:pStyle w:val="TAL"/>
            </w:pPr>
            <w:r>
              <w:t>Analytics ID: DN Performance</w:t>
            </w:r>
          </w:p>
        </w:tc>
        <w:tc>
          <w:tcPr>
            <w:tcW w:w="4252" w:type="dxa"/>
          </w:tcPr>
          <w:p w14:paraId="14AA21E6" w14:textId="77777777" w:rsidR="00221D6F" w:rsidRDefault="00221D6F" w:rsidP="003838D1">
            <w:pPr>
              <w:pStyle w:val="TAL"/>
            </w:pPr>
            <w:r>
              <w:t>Statistics or predictions on user plane performance for a specific Edge Computing application.</w:t>
            </w:r>
          </w:p>
        </w:tc>
      </w:tr>
    </w:tbl>
    <w:p w14:paraId="6D195CDF" w14:textId="77777777" w:rsidR="00221D6F" w:rsidRPr="005D2CF1" w:rsidRDefault="00221D6F" w:rsidP="00221D6F">
      <w:pPr>
        <w:rPr>
          <w:lang w:eastAsia="zh-CN"/>
        </w:rPr>
      </w:pPr>
    </w:p>
    <w:p w14:paraId="40435D59" w14:textId="77777777" w:rsidR="009918C5" w:rsidRDefault="009918C5" w:rsidP="009918C5">
      <w:pPr>
        <w:pStyle w:val="Heading2"/>
        <w:rPr>
          <w:lang w:eastAsia="ja-JP"/>
        </w:rPr>
      </w:pPr>
      <w:r>
        <w:rPr>
          <w:lang w:eastAsia="ja-JP"/>
        </w:rPr>
        <w:lastRenderedPageBreak/>
        <w:t>7.4</w:t>
      </w:r>
      <w:r>
        <w:rPr>
          <w:lang w:eastAsia="ja-JP"/>
        </w:rPr>
        <w:tab/>
        <w:t>Nnwdaf_DataManagement Service</w:t>
      </w:r>
      <w:bookmarkEnd w:id="415"/>
    </w:p>
    <w:p w14:paraId="7360F007" w14:textId="77777777" w:rsidR="009918C5" w:rsidRDefault="009918C5" w:rsidP="009918C5">
      <w:pPr>
        <w:pStyle w:val="Heading3"/>
        <w:rPr>
          <w:lang w:eastAsia="ja-JP"/>
        </w:rPr>
      </w:pPr>
      <w:bookmarkStart w:id="420" w:name="_Toc106168802"/>
      <w:r>
        <w:rPr>
          <w:lang w:eastAsia="ja-JP"/>
        </w:rPr>
        <w:t>7.4.1</w:t>
      </w:r>
      <w:r>
        <w:rPr>
          <w:lang w:eastAsia="ja-JP"/>
        </w:rPr>
        <w:tab/>
        <w:t>General</w:t>
      </w:r>
      <w:bookmarkEnd w:id="420"/>
    </w:p>
    <w:p w14:paraId="52C5744D" w14:textId="21FE8CE7" w:rsidR="00546869" w:rsidRDefault="009918C5" w:rsidP="009918C5">
      <w:pPr>
        <w:rPr>
          <w:ins w:id="421" w:author="Nokia" w:date="2022-07-05T20:00:00Z"/>
          <w:lang w:eastAsia="ja-JP"/>
        </w:rPr>
      </w:pPr>
      <w:r>
        <w:rPr>
          <w:lang w:eastAsia="ja-JP"/>
        </w:rPr>
        <w:t>Service Description: This service enables the consumer to subscribe/unsubscribe</w:t>
      </w:r>
      <w:del w:id="422" w:author="Nokia" w:date="2022-07-06T15:06:00Z">
        <w:r w:rsidDel="00BB754C">
          <w:rPr>
            <w:lang w:eastAsia="ja-JP"/>
          </w:rPr>
          <w:delText>, be notified about</w:delText>
        </w:r>
      </w:del>
      <w:ins w:id="423" w:author="Nokia" w:date="2022-07-06T15:06:00Z">
        <w:r w:rsidR="00BB754C">
          <w:rPr>
            <w:lang w:eastAsia="ja-JP"/>
          </w:rPr>
          <w:t xml:space="preserve"> for</w:t>
        </w:r>
      </w:ins>
      <w:r>
        <w:rPr>
          <w:lang w:eastAsia="ja-JP"/>
        </w:rPr>
        <w:t xml:space="preserve"> data</w:t>
      </w:r>
      <w:ins w:id="424" w:author="Nokia" w:date="2022-07-05T18:20:00Z">
        <w:r w:rsidR="00BA5761">
          <w:rPr>
            <w:lang w:eastAsia="ja-JP"/>
          </w:rPr>
          <w:t xml:space="preserve"> </w:t>
        </w:r>
        <w:del w:id="425" w:author="Ericsson02" w:date="2022-08-18T13:46:00Z">
          <w:r w:rsidR="00BA5761" w:rsidDel="003943A0">
            <w:rPr>
              <w:lang w:eastAsia="ja-JP"/>
            </w:rPr>
            <w:delText>or analytics</w:delText>
          </w:r>
        </w:del>
      </w:ins>
      <w:del w:id="426" w:author="Ericsson02" w:date="2022-08-18T13:46:00Z">
        <w:r w:rsidDel="003943A0">
          <w:rPr>
            <w:lang w:eastAsia="ja-JP"/>
          </w:rPr>
          <w:delText xml:space="preserve"> </w:delText>
        </w:r>
      </w:del>
      <w:r>
        <w:rPr>
          <w:lang w:eastAsia="ja-JP"/>
        </w:rPr>
        <w:t xml:space="preserve">exposed by </w:t>
      </w:r>
      <w:ins w:id="427" w:author="Nokia" w:date="2022-07-06T15:06:00Z">
        <w:r w:rsidR="00BB754C">
          <w:rPr>
            <w:lang w:eastAsia="ja-JP"/>
          </w:rPr>
          <w:t xml:space="preserve">an </w:t>
        </w:r>
      </w:ins>
      <w:r>
        <w:rPr>
          <w:lang w:eastAsia="ja-JP"/>
        </w:rPr>
        <w:t>NWDAF</w:t>
      </w:r>
      <w:ins w:id="428" w:author="Nokia" w:date="2022-07-05T18:18:00Z">
        <w:del w:id="429" w:author="Ericsson02" w:date="2022-08-18T13:46:00Z">
          <w:r w:rsidR="00BA5761" w:rsidDel="003943A0">
            <w:rPr>
              <w:lang w:eastAsia="ja-JP"/>
            </w:rPr>
            <w:delText xml:space="preserve"> hosting DCCF</w:delText>
          </w:r>
        </w:del>
      </w:ins>
      <w:r>
        <w:rPr>
          <w:lang w:eastAsia="ja-JP"/>
        </w:rPr>
        <w:t>,</w:t>
      </w:r>
      <w:del w:id="430" w:author="Nokia" w:date="2022-07-05T18:25:00Z">
        <w:r w:rsidDel="00BA5761">
          <w:rPr>
            <w:lang w:eastAsia="ja-JP"/>
          </w:rPr>
          <w:delText xml:space="preserve"> </w:delText>
        </w:r>
      </w:del>
      <w:del w:id="431" w:author="Nokia" w:date="2022-07-05T18:22:00Z">
        <w:r w:rsidDel="00BA5761">
          <w:rPr>
            <w:lang w:eastAsia="ja-JP"/>
          </w:rPr>
          <w:delText>or</w:delText>
        </w:r>
      </w:del>
      <w:r>
        <w:rPr>
          <w:lang w:eastAsia="ja-JP"/>
        </w:rPr>
        <w:t xml:space="preserve"> fetch the subscribed data</w:t>
      </w:r>
      <w:ins w:id="432" w:author="Nokia" w:date="2022-07-05T18:22:00Z">
        <w:del w:id="433" w:author="Ericsson02" w:date="2022-08-18T13:47:00Z">
          <w:r w:rsidR="00BA5761" w:rsidDel="00FE1194">
            <w:rPr>
              <w:lang w:eastAsia="ja-JP"/>
            </w:rPr>
            <w:delText xml:space="preserve"> </w:delText>
          </w:r>
        </w:del>
      </w:ins>
      <w:ins w:id="434" w:author="Nokia" w:date="2022-07-05T18:23:00Z">
        <w:del w:id="435" w:author="Ericsson02" w:date="2022-08-18T13:47:00Z">
          <w:r w:rsidR="00BA5761" w:rsidDel="00FE1194">
            <w:rPr>
              <w:lang w:eastAsia="ja-JP"/>
            </w:rPr>
            <w:delText>and have data delivered via the NWDAF or via a messaging framework</w:delText>
          </w:r>
        </w:del>
      </w:ins>
      <w:r>
        <w:rPr>
          <w:lang w:eastAsia="ja-JP"/>
        </w:rPr>
        <w:t xml:space="preserve">. </w:t>
      </w:r>
      <w:del w:id="436" w:author="Nokia" w:date="2022-07-05T18:20:00Z">
        <w:r w:rsidDel="00BA5761">
          <w:rPr>
            <w:lang w:eastAsia="ja-JP"/>
          </w:rPr>
          <w:delText>It enables the consumer to request the generation of bulked data for Event IDs from NFs, as well as for Analytics IDs and retrieve the requested data.</w:delText>
        </w:r>
      </w:del>
      <w:ins w:id="437" w:author="Nokia" w:date="2022-07-05T18:27:00Z">
        <w:r w:rsidR="00BA5761" w:rsidRPr="00BA5761">
          <w:rPr>
            <w:lang w:eastAsia="ja-JP"/>
          </w:rPr>
          <w:t xml:space="preserve"> </w:t>
        </w:r>
        <w:r w:rsidR="00BA5761">
          <w:rPr>
            <w:lang w:eastAsia="ja-JP"/>
          </w:rPr>
          <w:t xml:space="preserve">Historical data, </w:t>
        </w:r>
        <w:r w:rsidR="00BA5761" w:rsidRPr="00694BF4">
          <w:rPr>
            <w:highlight w:val="green"/>
            <w:lang w:eastAsia="ja-JP"/>
          </w:rPr>
          <w:t>or</w:t>
        </w:r>
        <w:r w:rsidR="00BA5761">
          <w:rPr>
            <w:lang w:eastAsia="ja-JP"/>
          </w:rPr>
          <w:t xml:space="preserve"> runtime data </w:t>
        </w:r>
      </w:ins>
      <w:ins w:id="438" w:author="Nokiar01" w:date="2022-08-18T12:15:00Z">
        <w:del w:id="439" w:author="Ericsson02" w:date="2022-08-18T13:47:00Z">
          <w:r w:rsidR="00EC6DA2" w:rsidRPr="00E03DDE" w:rsidDel="00FE1194">
            <w:rPr>
              <w:highlight w:val="yellow"/>
              <w:lang w:eastAsia="ja-JP"/>
            </w:rPr>
            <w:delText>or historical analytics</w:delText>
          </w:r>
          <w:r w:rsidR="00EC6DA2" w:rsidDel="00FE1194">
            <w:rPr>
              <w:lang w:eastAsia="ja-JP"/>
            </w:rPr>
            <w:delText xml:space="preserve"> </w:delText>
          </w:r>
        </w:del>
      </w:ins>
      <w:ins w:id="440" w:author="Nokia" w:date="2022-07-05T18:27:00Z">
        <w:r w:rsidR="00BA5761">
          <w:rPr>
            <w:lang w:eastAsia="ja-JP"/>
          </w:rPr>
          <w:t>may be obtained using this service.</w:t>
        </w:r>
      </w:ins>
      <w:ins w:id="441" w:author="Nokia" w:date="2022-07-05T19:57:00Z">
        <w:r w:rsidR="00364A0F">
          <w:rPr>
            <w:lang w:eastAsia="ja-JP"/>
          </w:rPr>
          <w:t xml:space="preserve"> </w:t>
        </w:r>
      </w:ins>
    </w:p>
    <w:p w14:paraId="68E52E6F" w14:textId="4635FD0E" w:rsidR="009918C5" w:rsidDel="00E94FB6" w:rsidRDefault="00364A0F" w:rsidP="009918C5">
      <w:pPr>
        <w:rPr>
          <w:del w:id="442" w:author="Ericsson02" w:date="2022-08-18T13:47:00Z"/>
          <w:lang w:eastAsia="ja-JP"/>
        </w:rPr>
      </w:pPr>
      <w:ins w:id="443" w:author="Nokia" w:date="2022-07-05T19:57:00Z">
        <w:del w:id="444" w:author="Ericsson02" w:date="2022-08-18T13:47:00Z">
          <w:r w:rsidDel="00E94FB6">
            <w:rPr>
              <w:lang w:eastAsia="ja-JP"/>
            </w:rPr>
            <w:delText>This service provides equivalent functionality</w:delText>
          </w:r>
        </w:del>
      </w:ins>
      <w:ins w:id="445" w:author="Nokia" w:date="2022-07-05T19:58:00Z">
        <w:del w:id="446" w:author="Ericsson02" w:date="2022-08-18T13:47:00Z">
          <w:r w:rsidDel="00E94FB6">
            <w:rPr>
              <w:lang w:eastAsia="ja-JP"/>
            </w:rPr>
            <w:delText xml:space="preserve"> </w:delText>
          </w:r>
        </w:del>
      </w:ins>
      <w:ins w:id="447" w:author="Nokia" w:date="2022-07-11T09:59:00Z">
        <w:del w:id="448" w:author="Ericsson02" w:date="2022-08-18T13:47:00Z">
          <w:r w:rsidR="00DD344D" w:rsidDel="00E94FB6">
            <w:rPr>
              <w:lang w:eastAsia="ja-JP"/>
            </w:rPr>
            <w:delText>from</w:delText>
          </w:r>
        </w:del>
      </w:ins>
      <w:ins w:id="449" w:author="Nokia" w:date="2022-07-05T19:58:00Z">
        <w:del w:id="450" w:author="Ericsson02" w:date="2022-08-18T13:47:00Z">
          <w:r w:rsidDel="00E94FB6">
            <w:rPr>
              <w:lang w:eastAsia="ja-JP"/>
            </w:rPr>
            <w:delText xml:space="preserve"> an NWDAF hosting DCCF</w:delText>
          </w:r>
        </w:del>
      </w:ins>
      <w:ins w:id="451" w:author="Nokia" w:date="2022-07-05T19:57:00Z">
        <w:del w:id="452" w:author="Ericsson02" w:date="2022-08-18T13:47:00Z">
          <w:r w:rsidDel="00E94FB6">
            <w:rPr>
              <w:lang w:eastAsia="ja-JP"/>
            </w:rPr>
            <w:delText xml:space="preserve"> </w:delText>
          </w:r>
        </w:del>
      </w:ins>
      <w:ins w:id="453" w:author="Nokia" w:date="2022-07-05T19:58:00Z">
        <w:del w:id="454" w:author="Ericsson02" w:date="2022-08-18T13:47:00Z">
          <w:r w:rsidDel="00E94FB6">
            <w:rPr>
              <w:lang w:eastAsia="ja-JP"/>
            </w:rPr>
            <w:delText xml:space="preserve">that a DCCF offers via </w:delText>
          </w:r>
        </w:del>
      </w:ins>
      <w:ins w:id="455" w:author="Nokia" w:date="2022-07-05T19:59:00Z">
        <w:del w:id="456" w:author="Ericsson02" w:date="2022-08-18T13:47:00Z">
          <w:r w:rsidDel="00E94FB6">
            <w:rPr>
              <w:lang w:eastAsia="ja-JP"/>
            </w:rPr>
            <w:delText xml:space="preserve">the </w:delText>
          </w:r>
        </w:del>
      </w:ins>
      <w:ins w:id="457" w:author="Nokia" w:date="2022-07-05T19:58:00Z">
        <w:del w:id="458" w:author="Ericsson02" w:date="2022-08-18T13:47:00Z">
          <w:r w:rsidDel="00E94FB6">
            <w:rPr>
              <w:lang w:eastAsia="ja-JP"/>
            </w:rPr>
            <w:delText>Ndccf_DataManagement se</w:delText>
          </w:r>
        </w:del>
      </w:ins>
      <w:ins w:id="459" w:author="Nokia" w:date="2022-07-05T19:59:00Z">
        <w:del w:id="460" w:author="Ericsson02" w:date="2022-08-18T13:47:00Z">
          <w:r w:rsidDel="00E94FB6">
            <w:rPr>
              <w:lang w:eastAsia="ja-JP"/>
            </w:rPr>
            <w:delText>rvice</w:delText>
          </w:r>
        </w:del>
      </w:ins>
      <w:ins w:id="461" w:author="Yannick" w:date="2022-07-11T13:27:00Z">
        <w:del w:id="462" w:author="Ericsson02" w:date="2022-08-18T13:47:00Z">
          <w:r w:rsidR="00E8182C" w:rsidDel="00E94FB6">
            <w:rPr>
              <w:lang w:eastAsia="ja-JP"/>
            </w:rPr>
            <w:delText>.</w:delText>
          </w:r>
        </w:del>
      </w:ins>
    </w:p>
    <w:p w14:paraId="3B3335C3" w14:textId="77777777" w:rsidR="009918C5" w:rsidRDefault="009918C5" w:rsidP="009918C5">
      <w:pPr>
        <w:pStyle w:val="Heading3"/>
        <w:rPr>
          <w:lang w:eastAsia="ja-JP"/>
        </w:rPr>
      </w:pPr>
      <w:bookmarkStart w:id="463" w:name="_Toc106168803"/>
      <w:r>
        <w:rPr>
          <w:lang w:eastAsia="ja-JP"/>
        </w:rPr>
        <w:t>7.4.2</w:t>
      </w:r>
      <w:r>
        <w:rPr>
          <w:lang w:eastAsia="ja-JP"/>
        </w:rPr>
        <w:tab/>
        <w:t>Nnwdaf_DataManagement_Subscribe service operation</w:t>
      </w:r>
      <w:bookmarkEnd w:id="463"/>
    </w:p>
    <w:p w14:paraId="36A240B9" w14:textId="77777777" w:rsidR="009918C5" w:rsidRDefault="009918C5" w:rsidP="009918C5">
      <w:pPr>
        <w:rPr>
          <w:lang w:eastAsia="ja-JP"/>
        </w:rPr>
      </w:pPr>
      <w:r w:rsidRPr="00320244">
        <w:rPr>
          <w:b/>
          <w:bCs/>
          <w:lang w:eastAsia="ja-JP"/>
        </w:rPr>
        <w:t>Service operation name:</w:t>
      </w:r>
      <w:r>
        <w:rPr>
          <w:lang w:eastAsia="ja-JP"/>
        </w:rPr>
        <w:t xml:space="preserve"> Nnwdaf_DataManagement_Subscribe.</w:t>
      </w:r>
    </w:p>
    <w:p w14:paraId="764CF0B8" w14:textId="69CE9C7A" w:rsidR="00FF2B09" w:rsidRDefault="009918C5" w:rsidP="009918C5">
      <w:pPr>
        <w:rPr>
          <w:ins w:id="464" w:author="Nokia" w:date="2022-07-05T20:02:00Z"/>
          <w:lang w:eastAsia="ja-JP"/>
        </w:rPr>
      </w:pPr>
      <w:r w:rsidRPr="00320244">
        <w:rPr>
          <w:b/>
          <w:bCs/>
          <w:lang w:eastAsia="ja-JP"/>
        </w:rPr>
        <w:t>Description:</w:t>
      </w:r>
      <w:r>
        <w:rPr>
          <w:lang w:eastAsia="ja-JP"/>
        </w:rPr>
        <w:t xml:space="preserve"> The consumer subscribes to receive data</w:t>
      </w:r>
      <w:del w:id="465" w:author="Ericsson02" w:date="2022-08-18T13:48:00Z">
        <w:r w:rsidDel="00E94FB6">
          <w:rPr>
            <w:lang w:eastAsia="ja-JP"/>
          </w:rPr>
          <w:delText xml:space="preserve"> or historical analytics </w:delText>
        </w:r>
      </w:del>
      <w:ins w:id="466" w:author="Nokia" w:date="2022-07-11T10:01:00Z">
        <w:del w:id="467" w:author="Ericsson02" w:date="2022-08-18T13:48:00Z">
          <w:r w:rsidR="00E636AC" w:rsidDel="00E94FB6">
            <w:rPr>
              <w:lang w:eastAsia="ja-JP"/>
            </w:rPr>
            <w:delText>(</w:delText>
          </w:r>
        </w:del>
      </w:ins>
      <w:del w:id="468" w:author="Ericsson02" w:date="2022-08-18T13:48:00Z">
        <w:r w:rsidRPr="000579C8" w:rsidDel="00E94FB6">
          <w:rPr>
            <w:lang w:eastAsia="ja-JP"/>
          </w:rPr>
          <w:delText>which is regarded as a kind of data</w:delText>
        </w:r>
      </w:del>
      <w:ins w:id="469" w:author="Nokia" w:date="2022-07-11T10:02:00Z">
        <w:del w:id="470" w:author="Ericsson02" w:date="2022-08-18T13:48:00Z">
          <w:r w:rsidR="00E636AC" w:rsidDel="00E94FB6">
            <w:rPr>
              <w:lang w:eastAsia="ja-JP"/>
            </w:rPr>
            <w:delText>)</w:delText>
          </w:r>
        </w:del>
      </w:ins>
      <w:r>
        <w:rPr>
          <w:lang w:eastAsia="ja-JP"/>
        </w:rPr>
        <w:t xml:space="preserve">, or if the data is already </w:t>
      </w:r>
      <w:ins w:id="471" w:author="Nokia" w:date="2022-07-06T16:36:00Z">
        <w:r w:rsidR="00B65000">
          <w:rPr>
            <w:lang w:eastAsia="ja-JP"/>
          </w:rPr>
          <w:t>requ</w:t>
        </w:r>
      </w:ins>
      <w:ins w:id="472" w:author="Nokia" w:date="2022-07-06T16:37:00Z">
        <w:r w:rsidR="00B65000">
          <w:rPr>
            <w:lang w:eastAsia="ja-JP"/>
          </w:rPr>
          <w:t>ested from</w:t>
        </w:r>
        <w:r w:rsidR="00AD1C01">
          <w:rPr>
            <w:lang w:eastAsia="ja-JP"/>
          </w:rPr>
          <w:t xml:space="preserve"> the</w:t>
        </w:r>
      </w:ins>
      <w:del w:id="473" w:author="Nokia" w:date="2022-07-06T16:36:00Z">
        <w:r w:rsidDel="00B65000">
          <w:rPr>
            <w:lang w:eastAsia="ja-JP"/>
          </w:rPr>
          <w:delText>defined</w:delText>
        </w:r>
      </w:del>
      <w:del w:id="474" w:author="Nokia" w:date="2022-07-06T16:37:00Z">
        <w:r w:rsidDel="00B65000">
          <w:rPr>
            <w:lang w:eastAsia="ja-JP"/>
          </w:rPr>
          <w:delText xml:space="preserve"> in</w:delText>
        </w:r>
      </w:del>
      <w:r>
        <w:rPr>
          <w:lang w:eastAsia="ja-JP"/>
        </w:rPr>
        <w:t xml:space="preserve"> NWDAF, then the subscription is updated</w:t>
      </w:r>
      <w:del w:id="475" w:author="Nokia" w:date="2022-07-06T15:11:00Z">
        <w:r w:rsidDel="00A43665">
          <w:rPr>
            <w:lang w:eastAsia="ja-JP"/>
          </w:rPr>
          <w:delText>.</w:delText>
        </w:r>
      </w:del>
      <w:ins w:id="476" w:author="Nokia" w:date="2022-07-06T15:11:00Z">
        <w:r w:rsidR="00A43665">
          <w:rPr>
            <w:lang w:eastAsia="ja-JP"/>
          </w:rPr>
          <w:t xml:space="preserve">. The subscription includes service operation specific parameters that identify the data </w:t>
        </w:r>
        <w:del w:id="477" w:author="Nokiar01" w:date="2022-08-18T12:25:00Z">
          <w:r w:rsidR="00A43665" w:rsidRPr="00E03DDE" w:rsidDel="00FE52B1">
            <w:rPr>
              <w:highlight w:val="yellow"/>
              <w:lang w:eastAsia="ja-JP"/>
              <w:rPrChange w:id="478" w:author="Nokiar01" w:date="2022-08-18T12:41:00Z">
                <w:rPr>
                  <w:lang w:eastAsia="ja-JP"/>
                </w:rPr>
              </w:rPrChange>
            </w:rPr>
            <w:delText>or analytics</w:delText>
          </w:r>
          <w:r w:rsidR="00A43665" w:rsidDel="00FE52B1">
            <w:rPr>
              <w:lang w:eastAsia="ja-JP"/>
            </w:rPr>
            <w:delText xml:space="preserve"> </w:delText>
          </w:r>
        </w:del>
        <w:r w:rsidR="00A43665">
          <w:rPr>
            <w:lang w:eastAsia="ja-JP"/>
          </w:rPr>
          <w:t xml:space="preserve">to be provided and may include formatting and processing instructions that specify how the data is to be delivered to the consumer. </w:t>
        </w:r>
      </w:ins>
      <w:ins w:id="479" w:author="Ericsson02" w:date="2022-08-18T13:48:00Z">
        <w:r w:rsidR="00700450">
          <w:rPr>
            <w:lang w:eastAsia="ja-JP"/>
          </w:rPr>
          <w:t xml:space="preserve">The consumer may </w:t>
        </w:r>
      </w:ins>
      <w:ins w:id="480" w:author="Ericsson02" w:date="2022-08-18T13:49:00Z">
        <w:r w:rsidR="00700450">
          <w:rPr>
            <w:lang w:eastAsia="ja-JP"/>
          </w:rPr>
          <w:t xml:space="preserve">request </w:t>
        </w:r>
        <w:del w:id="481" w:author="Nokiar03" w:date="2022-08-18T16:04:00Z">
          <w:r w:rsidR="00700450" w:rsidRPr="00694BF4" w:rsidDel="00694BF4">
            <w:rPr>
              <w:highlight w:val="green"/>
              <w:lang w:eastAsia="ja-JP"/>
              <w:rPrChange w:id="482" w:author="Nokiar03" w:date="2022-08-18T16:04:00Z">
                <w:rPr>
                  <w:lang w:eastAsia="ja-JP"/>
                </w:rPr>
              </w:rPrChange>
            </w:rPr>
            <w:delText>bulked</w:delText>
          </w:r>
          <w:r w:rsidR="00700450" w:rsidDel="00694BF4">
            <w:rPr>
              <w:lang w:eastAsia="ja-JP"/>
            </w:rPr>
            <w:delText xml:space="preserve"> </w:delText>
          </w:r>
        </w:del>
        <w:r w:rsidR="00700450">
          <w:rPr>
            <w:lang w:eastAsia="ja-JP"/>
          </w:rPr>
          <w:t xml:space="preserve">data related to </w:t>
        </w:r>
        <w:r w:rsidR="004D7551">
          <w:rPr>
            <w:lang w:eastAsia="ja-JP"/>
          </w:rPr>
          <w:t xml:space="preserve">Analytics, </w:t>
        </w:r>
      </w:ins>
      <w:ins w:id="483" w:author="Nokiar03" w:date="2022-08-18T16:04:00Z">
        <w:r w:rsidR="00694BF4" w:rsidRPr="00694BF4">
          <w:rPr>
            <w:highlight w:val="green"/>
            <w:lang w:eastAsia="ja-JP"/>
          </w:rPr>
          <w:t>as</w:t>
        </w:r>
        <w:r w:rsidR="00694BF4">
          <w:rPr>
            <w:lang w:eastAsia="ja-JP"/>
          </w:rPr>
          <w:t xml:space="preserve"> </w:t>
        </w:r>
      </w:ins>
      <w:ins w:id="484" w:author="Ericsson02" w:date="2022-08-18T13:50:00Z">
        <w:r w:rsidR="0075792B">
          <w:rPr>
            <w:lang w:eastAsia="zh-CN"/>
          </w:rPr>
          <w:t>an alternative to asking individual events (i.e.</w:t>
        </w:r>
        <w:r w:rsidR="00585859">
          <w:rPr>
            <w:lang w:eastAsia="zh-CN"/>
          </w:rPr>
          <w:t>,</w:t>
        </w:r>
        <w:r w:rsidR="0075792B">
          <w:rPr>
            <w:lang w:eastAsia="zh-CN"/>
          </w:rPr>
          <w:t xml:space="preserve"> subscription to multiple event IDs to obtain the data required for an analytics generation).</w:t>
        </w:r>
        <w:r w:rsidR="00585859">
          <w:rPr>
            <w:lang w:eastAsia="zh-CN"/>
          </w:rPr>
          <w:t xml:space="preserve"> </w:t>
        </w:r>
      </w:ins>
      <w:ins w:id="485" w:author="Nokia" w:date="2022-07-06T15:11:00Z">
        <w:r w:rsidR="00A43665">
          <w:rPr>
            <w:lang w:eastAsia="ja-JP"/>
          </w:rPr>
          <w:t>The consumer may also request that data be stored in an ADRF</w:t>
        </w:r>
      </w:ins>
      <w:ins w:id="486" w:author="Ericsson02" w:date="2022-08-18T13:53:00Z">
        <w:r w:rsidR="001B41F4">
          <w:rPr>
            <w:lang w:eastAsia="ja-JP"/>
          </w:rPr>
          <w:t xml:space="preserve">. </w:t>
        </w:r>
      </w:ins>
      <w:ins w:id="487" w:author="Nokia" w:date="2022-07-06T15:11:00Z">
        <w:del w:id="488" w:author="Ericsson02" w:date="2022-08-18T13:53:00Z">
          <w:r w:rsidR="00A43665" w:rsidDel="001B41F4">
            <w:rPr>
              <w:lang w:eastAsia="ja-JP"/>
            </w:rPr>
            <w:delText xml:space="preserve"> or an NWDAF hosting ADRF functionality</w:delText>
          </w:r>
        </w:del>
      </w:ins>
      <w:ins w:id="489" w:author="Nokia" w:date="2022-07-06T17:55:00Z">
        <w:del w:id="490" w:author="Ericsson02" w:date="2022-08-18T13:53:00Z">
          <w:r w:rsidR="001A6AEE" w:rsidDel="001B41F4">
            <w:rPr>
              <w:lang w:eastAsia="ja-JP"/>
            </w:rPr>
            <w:delText xml:space="preserve"> </w:delText>
          </w:r>
        </w:del>
        <w:r w:rsidR="001A6AEE">
          <w:rPr>
            <w:lang w:eastAsia="ja-JP"/>
          </w:rPr>
          <w:t xml:space="preserve">When historical data </w:t>
        </w:r>
      </w:ins>
      <w:ins w:id="491" w:author="Nokiar01" w:date="2022-08-18T12:25:00Z">
        <w:del w:id="492" w:author="Ericsson02" w:date="2022-08-18T13:53:00Z">
          <w:r w:rsidR="00FE52B1" w:rsidRPr="00E03DDE" w:rsidDel="00314095">
            <w:rPr>
              <w:highlight w:val="yellow"/>
              <w:lang w:eastAsia="ja-JP"/>
            </w:rPr>
            <w:delText>or historical analytics</w:delText>
          </w:r>
          <w:r w:rsidR="00FE52B1" w:rsidDel="00314095">
            <w:rPr>
              <w:lang w:eastAsia="ja-JP"/>
            </w:rPr>
            <w:delText xml:space="preserve"> </w:delText>
          </w:r>
        </w:del>
      </w:ins>
      <w:ins w:id="493" w:author="Nokia" w:date="2022-07-06T17:55:00Z">
        <w:r w:rsidR="001A6AEE">
          <w:rPr>
            <w:lang w:eastAsia="ja-JP"/>
          </w:rPr>
          <w:t>is being obtained, the consumer may specify the ID of the ADRF or NWDAF containing the data.</w:t>
        </w:r>
      </w:ins>
    </w:p>
    <w:p w14:paraId="0999CC9B" w14:textId="32FB58FE" w:rsidR="009918C5" w:rsidDel="00EC6DA2" w:rsidRDefault="00857AFE" w:rsidP="00371827">
      <w:pPr>
        <w:pStyle w:val="NO"/>
        <w:rPr>
          <w:del w:id="494" w:author="Nokiar01" w:date="2022-08-18T12:15:00Z"/>
          <w:lang w:eastAsia="ja-JP"/>
        </w:rPr>
      </w:pPr>
      <w:ins w:id="495" w:author="Nokia" w:date="2022-07-11T14:40:00Z">
        <w:del w:id="496" w:author="Nokiar01" w:date="2022-08-18T12:15:00Z">
          <w:r w:rsidRPr="00E03DDE" w:rsidDel="00EC6DA2">
            <w:rPr>
              <w:highlight w:val="yellow"/>
              <w:lang w:eastAsia="ja-JP"/>
            </w:rPr>
            <w:delText>NOTE</w:delText>
          </w:r>
        </w:del>
      </w:ins>
      <w:ins w:id="497" w:author="Nokia" w:date="2022-07-12T22:47:00Z">
        <w:del w:id="498" w:author="Nokiar01" w:date="2022-08-18T12:15:00Z">
          <w:r w:rsidR="00B96FE4" w:rsidRPr="00E03DDE" w:rsidDel="00EC6DA2">
            <w:rPr>
              <w:highlight w:val="yellow"/>
              <w:lang w:eastAsia="ja-JP"/>
            </w:rPr>
            <w:delText> </w:delText>
          </w:r>
        </w:del>
      </w:ins>
      <w:ins w:id="499" w:author="Nokia" w:date="2022-07-11T14:41:00Z">
        <w:del w:id="500" w:author="Nokiar01" w:date="2022-08-18T12:15:00Z">
          <w:r w:rsidR="00916413" w:rsidRPr="00E03DDE" w:rsidDel="00EC6DA2">
            <w:rPr>
              <w:highlight w:val="yellow"/>
              <w:lang w:eastAsia="ja-JP"/>
            </w:rPr>
            <w:delText>1</w:delText>
          </w:r>
        </w:del>
      </w:ins>
      <w:ins w:id="501" w:author="Nokia" w:date="2022-07-11T14:40:00Z">
        <w:del w:id="502" w:author="Nokiar01" w:date="2022-08-18T12:15:00Z">
          <w:r w:rsidRPr="00E03DDE" w:rsidDel="00EC6DA2">
            <w:rPr>
              <w:highlight w:val="yellow"/>
              <w:lang w:eastAsia="ja-JP"/>
            </w:rPr>
            <w:delText>:</w:delText>
          </w:r>
        </w:del>
      </w:ins>
      <w:ins w:id="503" w:author="Nokia" w:date="2022-07-12T22:47:00Z">
        <w:del w:id="504" w:author="Nokiar01" w:date="2022-08-18T12:15:00Z">
          <w:r w:rsidR="00B96FE4" w:rsidRPr="00E03DDE" w:rsidDel="00EC6DA2">
            <w:rPr>
              <w:highlight w:val="yellow"/>
              <w:lang w:eastAsia="ja-JP"/>
            </w:rPr>
            <w:tab/>
            <w:delText>A</w:delText>
          </w:r>
        </w:del>
      </w:ins>
      <w:ins w:id="505" w:author="Nokia" w:date="2022-07-05T20:02:00Z">
        <w:del w:id="506" w:author="Nokiar01" w:date="2022-08-18T12:15:00Z">
          <w:r w:rsidR="00FF2B09" w:rsidRPr="00E03DDE" w:rsidDel="00EC6DA2">
            <w:rPr>
              <w:highlight w:val="yellow"/>
              <w:lang w:eastAsia="ja-JP"/>
            </w:rPr>
            <w:delText xml:space="preserve"> consumer requesting runtime analytics without data collection coordination may use </w:delText>
          </w:r>
        </w:del>
      </w:ins>
      <w:ins w:id="507" w:author="Nokia" w:date="2022-07-05T20:03:00Z">
        <w:del w:id="508" w:author="Nokiar01" w:date="2022-08-18T12:15:00Z">
          <w:r w:rsidR="00FF2B09" w:rsidRPr="00E03DDE" w:rsidDel="00EC6DA2">
            <w:rPr>
              <w:highlight w:val="yellow"/>
              <w:lang w:eastAsia="ja-JP"/>
            </w:rPr>
            <w:delText xml:space="preserve">the </w:delText>
          </w:r>
        </w:del>
      </w:ins>
      <w:ins w:id="509" w:author="Nokia" w:date="2022-07-05T20:02:00Z">
        <w:del w:id="510" w:author="Nokiar01" w:date="2022-08-18T12:15:00Z">
          <w:r w:rsidR="00FF2B09" w:rsidRPr="00E03DDE" w:rsidDel="00EC6DA2">
            <w:rPr>
              <w:highlight w:val="yellow"/>
              <w:lang w:eastAsia="ja-JP"/>
            </w:rPr>
            <w:delText>Nnwdaf_Analytics</w:delText>
          </w:r>
        </w:del>
      </w:ins>
      <w:ins w:id="511" w:author="Nokia" w:date="2022-07-05T20:03:00Z">
        <w:del w:id="512" w:author="Nokiar01" w:date="2022-08-18T12:15:00Z">
          <w:r w:rsidR="00FF2B09" w:rsidRPr="00E03DDE" w:rsidDel="00EC6DA2">
            <w:rPr>
              <w:highlight w:val="yellow"/>
              <w:lang w:eastAsia="ja-JP"/>
            </w:rPr>
            <w:delText>Subscription service</w:delText>
          </w:r>
        </w:del>
      </w:ins>
      <w:ins w:id="513" w:author="Nokia" w:date="2022-07-12T22:47:00Z">
        <w:del w:id="514" w:author="Nokiar01" w:date="2022-08-18T12:15:00Z">
          <w:r w:rsidR="00B96FE4" w:rsidRPr="00E03DDE" w:rsidDel="00EC6DA2">
            <w:rPr>
              <w:highlight w:val="yellow"/>
              <w:lang w:eastAsia="ja-JP"/>
            </w:rPr>
            <w:delText>.</w:delText>
          </w:r>
        </w:del>
      </w:ins>
    </w:p>
    <w:p w14:paraId="6C4B1027" w14:textId="52E78CD3" w:rsidR="009918C5" w:rsidRDefault="009918C5" w:rsidP="009918C5">
      <w:pPr>
        <w:rPr>
          <w:ins w:id="515" w:author="Ericsson02" w:date="2022-08-18T13:56:00Z"/>
          <w:lang w:eastAsia="ja-JP"/>
        </w:rPr>
      </w:pPr>
      <w:r w:rsidRPr="00320244">
        <w:rPr>
          <w:b/>
          <w:bCs/>
          <w:lang w:eastAsia="ja-JP"/>
        </w:rPr>
        <w:t>Inputs, Required:</w:t>
      </w:r>
      <w:r>
        <w:rPr>
          <w:lang w:eastAsia="ja-JP"/>
        </w:rPr>
        <w:t xml:space="preserve"> Data Specification or Analytics Specification, Notification Target Address</w:t>
      </w:r>
      <w:ins w:id="516" w:author="Nokia" w:date="2022-07-06T17:03:00Z">
        <w:r w:rsidR="005824C2">
          <w:rPr>
            <w:lang w:eastAsia="ja-JP"/>
          </w:rPr>
          <w:t>(es)</w:t>
        </w:r>
      </w:ins>
      <w:r>
        <w:rPr>
          <w:lang w:eastAsia="ja-JP"/>
        </w:rPr>
        <w:t xml:space="preserve"> (+ Notification Correlation ID</w:t>
      </w:r>
      <w:ins w:id="517" w:author="Nokia" w:date="2022-07-06T17:04:00Z">
        <w:r w:rsidR="005824C2">
          <w:rPr>
            <w:lang w:eastAsia="ja-JP"/>
          </w:rPr>
          <w:t>(s)</w:t>
        </w:r>
      </w:ins>
      <w:r>
        <w:rPr>
          <w:lang w:eastAsia="ja-JP"/>
        </w:rPr>
        <w:t>).</w:t>
      </w:r>
    </w:p>
    <w:p w14:paraId="2C9A11AA" w14:textId="0AC6BC93" w:rsidR="00343C57" w:rsidRDefault="00343C57" w:rsidP="00343C57">
      <w:pPr>
        <w:rPr>
          <w:ins w:id="518" w:author="Ericsson02" w:date="2022-08-18T13:56:00Z"/>
          <w:lang w:eastAsia="ja-JP"/>
        </w:rPr>
      </w:pPr>
      <w:ins w:id="519" w:author="Ericsson02" w:date="2022-08-18T13:56:00Z">
        <w:r>
          <w:rPr>
            <w:lang w:eastAsia="ja-JP"/>
          </w:rPr>
          <w:t xml:space="preserve">When the required data is data for Event IDs received from NFs, the Data Specification </w:t>
        </w:r>
        <w:r w:rsidR="001A37D9">
          <w:rPr>
            <w:lang w:eastAsia="ja-JP"/>
          </w:rPr>
          <w:t>includes</w:t>
        </w:r>
        <w:r>
          <w:rPr>
            <w:lang w:eastAsia="ja-JP"/>
          </w:rPr>
          <w:t xml:space="preserve"> set of Event IDs, Event Filter Information, Target of Event Reporting.</w:t>
        </w:r>
      </w:ins>
    </w:p>
    <w:p w14:paraId="181252C5" w14:textId="11A5397C" w:rsidR="00343C57" w:rsidRDefault="00343C57" w:rsidP="009918C5">
      <w:pPr>
        <w:rPr>
          <w:lang w:eastAsia="ja-JP"/>
        </w:rPr>
      </w:pPr>
      <w:ins w:id="520" w:author="Ericsson02" w:date="2022-08-18T13:56:00Z">
        <w:r>
          <w:rPr>
            <w:lang w:eastAsia="ja-JP"/>
          </w:rPr>
          <w:t xml:space="preserve">When the required data is </w:t>
        </w:r>
        <w:del w:id="521" w:author="Nokiar03" w:date="2022-08-18T16:05:00Z">
          <w:r w:rsidRPr="00694BF4" w:rsidDel="00694BF4">
            <w:rPr>
              <w:highlight w:val="green"/>
              <w:lang w:eastAsia="ja-JP"/>
              <w:rPrChange w:id="522" w:author="Nokiar03" w:date="2022-08-18T16:05:00Z">
                <w:rPr>
                  <w:lang w:eastAsia="ja-JP"/>
                </w:rPr>
              </w:rPrChange>
            </w:rPr>
            <w:delText>a bulked</w:delText>
          </w:r>
          <w:r w:rsidDel="00694BF4">
            <w:rPr>
              <w:lang w:eastAsia="ja-JP"/>
            </w:rPr>
            <w:delText xml:space="preserve"> </w:delText>
          </w:r>
        </w:del>
        <w:r>
          <w:rPr>
            <w:lang w:eastAsia="ja-JP"/>
          </w:rPr>
          <w:t xml:space="preserve">data for </w:t>
        </w:r>
      </w:ins>
      <w:ins w:id="523" w:author="Ericsson02" w:date="2022-08-18T13:57:00Z">
        <w:r w:rsidR="00D00B78">
          <w:rPr>
            <w:lang w:eastAsia="ja-JP"/>
          </w:rPr>
          <w:t xml:space="preserve">an </w:t>
        </w:r>
      </w:ins>
      <w:ins w:id="524" w:author="Ericsson02" w:date="2022-08-18T13:56:00Z">
        <w:r>
          <w:rPr>
            <w:lang w:eastAsia="ja-JP"/>
          </w:rPr>
          <w:t xml:space="preserve">Analytics ID, the Data Specification includes Target of Reporting with the Analytics ID to generate </w:t>
        </w:r>
        <w:del w:id="525" w:author="Nokiar03" w:date="2022-08-18T16:05:00Z">
          <w:r w:rsidRPr="00694BF4" w:rsidDel="00694BF4">
            <w:rPr>
              <w:highlight w:val="green"/>
              <w:lang w:eastAsia="ja-JP"/>
              <w:rPrChange w:id="526" w:author="Nokiar03" w:date="2022-08-18T16:05:00Z">
                <w:rPr>
                  <w:lang w:eastAsia="ja-JP"/>
                </w:rPr>
              </w:rPrChange>
            </w:rPr>
            <w:delText>bulked</w:delText>
          </w:r>
          <w:r w:rsidDel="00694BF4">
            <w:rPr>
              <w:lang w:eastAsia="ja-JP"/>
            </w:rPr>
            <w:delText xml:space="preserve"> </w:delText>
          </w:r>
        </w:del>
        <w:r>
          <w:rPr>
            <w:lang w:eastAsia="ja-JP"/>
          </w:rPr>
          <w:t>data, Target of Analytics reporting and Analytics Filter.</w:t>
        </w:r>
      </w:ins>
    </w:p>
    <w:p w14:paraId="16B78AB4" w14:textId="48C0E992" w:rsidR="009918C5" w:rsidDel="009A002D" w:rsidRDefault="009918C5">
      <w:pPr>
        <w:ind w:left="284"/>
        <w:rPr>
          <w:del w:id="527" w:author="Nokia" w:date="2022-07-06T16:19:00Z"/>
          <w:lang w:eastAsia="ja-JP"/>
        </w:rPr>
        <w:pPrChange w:id="528" w:author="Ericsson02" w:date="2022-08-18T13:57:00Z">
          <w:pPr/>
        </w:pPrChange>
      </w:pPr>
      <w:del w:id="529" w:author="Nokia" w:date="2022-07-05T18:56:00Z">
        <w:r w:rsidDel="00746D9C">
          <w:rPr>
            <w:lang w:eastAsia="ja-JP"/>
          </w:rPr>
          <w:delText>When the required data is a bulked data for Event IDs received from NFs, t</w:delText>
        </w:r>
      </w:del>
      <w:del w:id="530" w:author="Nokia" w:date="2022-07-06T16:19:00Z">
        <w:r w:rsidDel="009A002D">
          <w:rPr>
            <w:lang w:eastAsia="ja-JP"/>
          </w:rPr>
          <w:delText>he Data Specification includes: set of Event IDs, Event Filter Information, Target of Event Reporting, and bulked data type as defined in clause 6.2.6.1.</w:delText>
        </w:r>
      </w:del>
    </w:p>
    <w:p w14:paraId="1A50C979" w14:textId="66DFD189" w:rsidR="009918C5" w:rsidDel="004B3B29" w:rsidRDefault="009918C5">
      <w:pPr>
        <w:ind w:left="284"/>
        <w:rPr>
          <w:del w:id="531" w:author="Nokia" w:date="2022-07-06T16:17:00Z"/>
          <w:lang w:eastAsia="ja-JP"/>
        </w:rPr>
        <w:pPrChange w:id="532" w:author="Ericsson02" w:date="2022-08-18T13:57:00Z">
          <w:pPr/>
        </w:pPrChange>
      </w:pPr>
      <w:del w:id="533" w:author="Nokia" w:date="2022-07-06T16:17:00Z">
        <w:r w:rsidDel="004B3B29">
          <w:rPr>
            <w:lang w:eastAsia="ja-JP"/>
          </w:rPr>
          <w:delText xml:space="preserve">When the required data is </w:delText>
        </w:r>
      </w:del>
      <w:del w:id="534" w:author="Nokia" w:date="2022-07-06T16:15:00Z">
        <w:r w:rsidDel="00702F75">
          <w:rPr>
            <w:lang w:eastAsia="ja-JP"/>
          </w:rPr>
          <w:delText xml:space="preserve">a bulked data </w:delText>
        </w:r>
      </w:del>
      <w:del w:id="535" w:author="Nokia" w:date="2022-07-06T16:17:00Z">
        <w:r w:rsidDel="004B3B29">
          <w:rPr>
            <w:lang w:eastAsia="ja-JP"/>
          </w:rPr>
          <w:delText>for Analytics</w:delText>
        </w:r>
      </w:del>
      <w:del w:id="536" w:author="Nokia" w:date="2022-07-06T16:16:00Z">
        <w:r w:rsidDel="00702F75">
          <w:rPr>
            <w:lang w:eastAsia="ja-JP"/>
          </w:rPr>
          <w:delText xml:space="preserve"> ID</w:delText>
        </w:r>
      </w:del>
      <w:del w:id="537" w:author="Nokia" w:date="2022-07-06T16:17:00Z">
        <w:r w:rsidDel="004B3B29">
          <w:rPr>
            <w:lang w:eastAsia="ja-JP"/>
          </w:rPr>
          <w:delText xml:space="preserve">, the Data Specification includes: Target of Reporting with the set of Analytics ID(s) to generate </w:delText>
        </w:r>
      </w:del>
      <w:del w:id="538" w:author="Nokia" w:date="2022-07-06T16:16:00Z">
        <w:r w:rsidDel="00702F75">
          <w:rPr>
            <w:lang w:eastAsia="ja-JP"/>
          </w:rPr>
          <w:delText xml:space="preserve">bulked </w:delText>
        </w:r>
      </w:del>
      <w:del w:id="539" w:author="Nokia" w:date="2022-07-06T16:17:00Z">
        <w:r w:rsidDel="004B3B29">
          <w:rPr>
            <w:lang w:eastAsia="ja-JP"/>
          </w:rPr>
          <w:delText>data</w:delText>
        </w:r>
      </w:del>
      <w:del w:id="540" w:author="Nokia" w:date="2022-07-06T16:16:00Z">
        <w:r w:rsidDel="00702F75">
          <w:rPr>
            <w:lang w:eastAsia="ja-JP"/>
          </w:rPr>
          <w:delText>, bulked data type, and analytics stage</w:delText>
        </w:r>
      </w:del>
      <w:del w:id="541" w:author="Nokia" w:date="2022-07-06T16:17:00Z">
        <w:r w:rsidDel="004B3B29">
          <w:rPr>
            <w:lang w:eastAsia="ja-JP"/>
          </w:rPr>
          <w:delText>; Filter Information with Target of Analytics Information, Analytics Filter Information as defined in clause 6.2.6.1.</w:delText>
        </w:r>
      </w:del>
    </w:p>
    <w:p w14:paraId="284DF5A2" w14:textId="42593592" w:rsidR="009918C5" w:rsidDel="004B3B29" w:rsidRDefault="009918C5">
      <w:pPr>
        <w:ind w:left="284"/>
        <w:rPr>
          <w:del w:id="542" w:author="Nokia" w:date="2022-07-06T16:17:00Z"/>
          <w:lang w:eastAsia="ja-JP"/>
        </w:rPr>
        <w:pPrChange w:id="543" w:author="Ericsson02" w:date="2022-08-18T13:57:00Z">
          <w:pPr/>
        </w:pPrChange>
      </w:pPr>
      <w:del w:id="544" w:author="Nokia" w:date="2022-07-06T16:17:00Z">
        <w:r w:rsidDel="004B3B29">
          <w:rPr>
            <w:lang w:eastAsia="ja-JP"/>
          </w:rPr>
          <w:delText xml:space="preserve">When the required data is </w:delText>
        </w:r>
      </w:del>
      <w:del w:id="545" w:author="Nokia" w:date="2022-07-05T19:54:00Z">
        <w:r w:rsidDel="00364A0F">
          <w:rPr>
            <w:lang w:eastAsia="ja-JP"/>
          </w:rPr>
          <w:delText xml:space="preserve">historical </w:delText>
        </w:r>
      </w:del>
      <w:del w:id="546" w:author="Nokia" w:date="2022-07-06T16:17:00Z">
        <w:r w:rsidDel="004B3B29">
          <w:rPr>
            <w:lang w:eastAsia="ja-JP"/>
          </w:rPr>
          <w:delText>analytics, the Analytics Specification is included in the required input parameters and identifies the historical analytics to be collected, the Analytics Specification includes: Analytics ID(s), Target of Analytics Reporting, Analytics Filter information and other input parameters for NWDAF services as defined in clause 7.2 and clause 7.3.</w:delText>
        </w:r>
      </w:del>
    </w:p>
    <w:p w14:paraId="51D5170D" w14:textId="30387617" w:rsidR="009918C5" w:rsidDel="002B592A" w:rsidRDefault="009918C5">
      <w:pPr>
        <w:pStyle w:val="NO"/>
        <w:ind w:left="284" w:firstLine="0"/>
        <w:rPr>
          <w:del w:id="547" w:author="Nokia" w:date="2022-07-06T17:57:00Z"/>
          <w:lang w:eastAsia="ja-JP"/>
        </w:rPr>
        <w:pPrChange w:id="548" w:author="Ericsson02" w:date="2022-08-18T13:57:00Z">
          <w:pPr>
            <w:pStyle w:val="NO"/>
          </w:pPr>
        </w:pPrChange>
      </w:pPr>
      <w:del w:id="549" w:author="Nokia" w:date="2022-07-06T17:57:00Z">
        <w:r w:rsidDel="002B592A">
          <w:rPr>
            <w:lang w:eastAsia="ja-JP"/>
          </w:rPr>
          <w:delText>NOTE 1:</w:delText>
        </w:r>
        <w:r w:rsidDel="002B592A">
          <w:rPr>
            <w:lang w:eastAsia="ja-JP"/>
          </w:rPr>
          <w:tab/>
          <w:delText>Event Filter Information, Target of Event Reporting and Bulked data type can be provided per individual Event ID in a set of Event IDs to generate bulked data.</w:delText>
        </w:r>
      </w:del>
    </w:p>
    <w:p w14:paraId="76E22755" w14:textId="0117196A" w:rsidR="009918C5" w:rsidRDefault="009918C5">
      <w:pPr>
        <w:pStyle w:val="NO"/>
        <w:ind w:left="284" w:firstLine="0"/>
        <w:rPr>
          <w:lang w:eastAsia="ja-JP"/>
        </w:rPr>
        <w:pPrChange w:id="550" w:author="Ericsson02" w:date="2022-08-18T13:57:00Z">
          <w:pPr>
            <w:pStyle w:val="NO"/>
          </w:pPr>
        </w:pPrChange>
      </w:pPr>
      <w:del w:id="551" w:author="Nokia" w:date="2022-07-06T17:57:00Z">
        <w:r w:rsidDel="002B592A">
          <w:rPr>
            <w:lang w:eastAsia="ja-JP"/>
          </w:rPr>
          <w:delText>NOTE 2:</w:delText>
        </w:r>
        <w:r w:rsidDel="002B592A">
          <w:rPr>
            <w:lang w:eastAsia="ja-JP"/>
          </w:rPr>
          <w:tab/>
          <w:delText>Bulked data type, analytics stage, Target of Analytics Information, Analytics Filter Information can be provided per individual Analytics ID in a set of Analytics IDs to generate bulked data.</w:delText>
        </w:r>
      </w:del>
    </w:p>
    <w:p w14:paraId="5D0BF15F" w14:textId="35B38ECE" w:rsidR="009918C5" w:rsidDel="00BB782B" w:rsidRDefault="009918C5" w:rsidP="00BB782B">
      <w:pPr>
        <w:pStyle w:val="NO"/>
        <w:ind w:left="0" w:firstLine="0"/>
        <w:rPr>
          <w:del w:id="552" w:author="Nokia" w:date="2022-07-06T19:24:00Z"/>
          <w:lang w:eastAsia="ja-JP"/>
        </w:rPr>
      </w:pPr>
      <w:r w:rsidRPr="00320244">
        <w:rPr>
          <w:b/>
          <w:bCs/>
          <w:lang w:eastAsia="ja-JP"/>
        </w:rPr>
        <w:t>Inputs, Optional:</w:t>
      </w:r>
      <w:r>
        <w:rPr>
          <w:lang w:eastAsia="ja-JP"/>
        </w:rPr>
        <w:t xml:space="preserve"> Service Operation, </w:t>
      </w:r>
      <w:del w:id="553" w:author="Nokia" w:date="2022-07-06T16:10:00Z">
        <w:r w:rsidDel="00CB72F7">
          <w:rPr>
            <w:lang w:eastAsia="ja-JP"/>
          </w:rPr>
          <w:delText>Bulked Data Formatting and Processing</w:delText>
        </w:r>
      </w:del>
      <w:del w:id="554" w:author="Nokia" w:date="2022-07-06T16:11:00Z">
        <w:r w:rsidDel="00CB72F7">
          <w:rPr>
            <w:lang w:eastAsia="ja-JP"/>
          </w:rPr>
          <w:delText>, Data Source</w:delText>
        </w:r>
      </w:del>
      <w:del w:id="555" w:author="Ericsson02" w:date="2022-08-18T13:58:00Z">
        <w:r w:rsidDel="00BB782B">
          <w:rPr>
            <w:lang w:eastAsia="ja-JP"/>
          </w:rPr>
          <w:delText xml:space="preserve">, </w:delText>
        </w:r>
      </w:del>
      <w:ins w:id="556" w:author="Nokia" w:date="2022-07-06T16:13:00Z">
        <w:r w:rsidR="00CB72F7">
          <w:rPr>
            <w:lang w:eastAsia="ja-JP"/>
          </w:rPr>
          <w:t xml:space="preserve">Time Window, NF (or NF-Set) ID, ADRF or NWDAF hosting ADRF information where data are to be stored, ADRF ID where historical data are stored, Formatting Instructions, Processing Instructions, user consent check information (i.e. an indication that the data consumer has checked user consent), purpose for data collection. </w:t>
        </w:r>
      </w:ins>
      <w:del w:id="557" w:author="Nokia" w:date="2022-07-06T16:14:00Z">
        <w:r w:rsidDel="00CB72F7">
          <w:rPr>
            <w:lang w:eastAsia="ja-JP"/>
          </w:rPr>
          <w:delText>ADRF information to store data used for generated bulked data, ADRF ID or NWDAF ID (or ADRF Set ID or NWDAF Set ID) storing historical data to be used for bulked data generation.</w:delText>
        </w:r>
      </w:del>
    </w:p>
    <w:p w14:paraId="447A53EC" w14:textId="77777777" w:rsidR="00BB782B" w:rsidRDefault="00BB782B" w:rsidP="00BB782B">
      <w:pPr>
        <w:rPr>
          <w:ins w:id="558" w:author="Ericsson02" w:date="2022-08-18T13:58:00Z"/>
          <w:lang w:eastAsia="ja-JP"/>
        </w:rPr>
      </w:pPr>
    </w:p>
    <w:p w14:paraId="2E37AF57" w14:textId="56096941" w:rsidR="009918C5" w:rsidDel="00CB72F7" w:rsidRDefault="00637DEF" w:rsidP="00BB782B">
      <w:pPr>
        <w:pStyle w:val="NO"/>
        <w:ind w:left="0" w:firstLine="0"/>
        <w:rPr>
          <w:del w:id="559" w:author="Nokia" w:date="2022-07-06T16:14:00Z"/>
          <w:lang w:eastAsia="ja-JP"/>
        </w:rPr>
      </w:pPr>
      <w:ins w:id="560" w:author="Nokia" w:date="2022-07-11T14:41:00Z">
        <w:r>
          <w:rPr>
            <w:rStyle w:val="NOZchn"/>
          </w:rPr>
          <w:t>NOTE</w:t>
        </w:r>
      </w:ins>
      <w:ins w:id="561" w:author="Nokia" w:date="2022-07-12T22:48:00Z">
        <w:r w:rsidR="00B96FE4">
          <w:rPr>
            <w:rStyle w:val="NOZchn"/>
          </w:rPr>
          <w:t> </w:t>
        </w:r>
      </w:ins>
      <w:ins w:id="562" w:author="Nokia" w:date="2022-07-11T14:41:00Z">
        <w:del w:id="563" w:author="Nokiar01" w:date="2022-08-18T12:16:00Z">
          <w:r w:rsidR="00916413" w:rsidRPr="00E03DDE" w:rsidDel="00EC6DA2">
            <w:rPr>
              <w:rStyle w:val="NOZchn"/>
              <w:highlight w:val="yellow"/>
              <w:rPrChange w:id="564" w:author="Nokiar01" w:date="2022-08-18T12:42:00Z">
                <w:rPr>
                  <w:rStyle w:val="NOZchn"/>
                </w:rPr>
              </w:rPrChange>
            </w:rPr>
            <w:delText>2</w:delText>
          </w:r>
        </w:del>
      </w:ins>
      <w:ins w:id="565" w:author="Nokiar01" w:date="2022-08-18T12:16:00Z">
        <w:r w:rsidR="00EC6DA2" w:rsidRPr="00E03DDE">
          <w:rPr>
            <w:rStyle w:val="NOZchn"/>
            <w:highlight w:val="yellow"/>
            <w:rPrChange w:id="566" w:author="Nokiar01" w:date="2022-08-18T12:42:00Z">
              <w:rPr>
                <w:rStyle w:val="NOZchn"/>
              </w:rPr>
            </w:rPrChange>
          </w:rPr>
          <w:t>1</w:t>
        </w:r>
      </w:ins>
      <w:ins w:id="567" w:author="Nokia" w:date="2022-07-06T19:26:00Z">
        <w:r w:rsidR="009D405D" w:rsidRPr="00637DEF">
          <w:rPr>
            <w:rStyle w:val="NOZchn"/>
          </w:rPr>
          <w:t>:</w:t>
        </w:r>
      </w:ins>
      <w:ins w:id="568" w:author="Nokia" w:date="2022-07-12T22:48:00Z">
        <w:r w:rsidR="00B96FE4">
          <w:rPr>
            <w:rStyle w:val="NOZchn"/>
          </w:rPr>
          <w:tab/>
        </w:r>
      </w:ins>
      <w:ins w:id="569" w:author="Nokia" w:date="2022-07-06T19:26:00Z">
        <w:r w:rsidR="009D405D" w:rsidRPr="00637DEF">
          <w:rPr>
            <w:rStyle w:val="NOZchn"/>
          </w:rPr>
          <w:t>See clause 8.2.2 for further description of the Input Parameters.</w:t>
        </w:r>
      </w:ins>
      <w:del w:id="570" w:author="Nokia" w:date="2022-07-06T16:14:00Z">
        <w:r w:rsidR="009918C5" w:rsidDel="00CB72F7">
          <w:rPr>
            <w:lang w:eastAsia="ja-JP"/>
          </w:rPr>
          <w:delTex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delText>
        </w:r>
      </w:del>
    </w:p>
    <w:p w14:paraId="294E70AD" w14:textId="521A5DF6" w:rsidR="009918C5" w:rsidRDefault="009918C5" w:rsidP="00BB782B">
      <w:pPr>
        <w:pStyle w:val="NO"/>
        <w:ind w:left="0" w:firstLine="0"/>
        <w:rPr>
          <w:lang w:eastAsia="ja-JP"/>
        </w:rPr>
      </w:pPr>
      <w:del w:id="571" w:author="Nokia" w:date="2022-07-06T17:58:00Z">
        <w:r w:rsidDel="002B592A">
          <w:rPr>
            <w:lang w:eastAsia="ja-JP"/>
          </w:rPr>
          <w:delText>NOTE 3:</w:delText>
        </w:r>
        <w:r w:rsidDel="002B592A">
          <w:rPr>
            <w:lang w:eastAsia="ja-JP"/>
          </w:rPr>
          <w:tab/>
          <w:delTex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delText>
        </w:r>
      </w:del>
    </w:p>
    <w:p w14:paraId="41456F0B" w14:textId="77777777" w:rsidR="009918C5" w:rsidRDefault="009918C5" w:rsidP="009918C5">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 When the subscription is not accepted, an error response.</w:t>
      </w:r>
    </w:p>
    <w:p w14:paraId="1FC1DCCE" w14:textId="23192723" w:rsidR="009918C5" w:rsidRDefault="009918C5" w:rsidP="009918C5">
      <w:pPr>
        <w:rPr>
          <w:lang w:eastAsia="ja-JP"/>
        </w:rPr>
      </w:pPr>
      <w:r w:rsidRPr="00320244">
        <w:rPr>
          <w:b/>
          <w:bCs/>
          <w:lang w:eastAsia="ja-JP"/>
        </w:rPr>
        <w:t>Outputs, Optional:</w:t>
      </w:r>
      <w:r>
        <w:rPr>
          <w:lang w:eastAsia="ja-JP"/>
        </w:rPr>
        <w:t xml:space="preserve"> </w:t>
      </w:r>
      <w:ins w:id="572" w:author="Nokia" w:date="2022-07-06T18:05:00Z">
        <w:r w:rsidR="00E865A0">
          <w:rPr>
            <w:lang w:eastAsia="ja-JP"/>
          </w:rPr>
          <w:t>First corresponding event report is included, if available (see clause 4.15.1 of TS 23.502 [3]), Requested data.</w:t>
        </w:r>
      </w:ins>
      <w:del w:id="573" w:author="Nokia" w:date="2022-07-06T18:05:00Z">
        <w:r w:rsidDel="00E865A0">
          <w:rPr>
            <w:lang w:eastAsia="ja-JP"/>
          </w:rPr>
          <w:delText>None</w:delText>
        </w:r>
      </w:del>
      <w:del w:id="574" w:author="Nokia" w:date="2022-07-06T19:28:00Z">
        <w:r w:rsidDel="00735649">
          <w:rPr>
            <w:lang w:eastAsia="ja-JP"/>
          </w:rPr>
          <w:delText>.</w:delText>
        </w:r>
      </w:del>
    </w:p>
    <w:p w14:paraId="6B407C36" w14:textId="2459CD52" w:rsidR="009918C5" w:rsidRDefault="009918C5" w:rsidP="009918C5">
      <w:pPr>
        <w:pStyle w:val="NO"/>
        <w:rPr>
          <w:lang w:eastAsia="ja-JP"/>
        </w:rPr>
      </w:pPr>
      <w:r>
        <w:rPr>
          <w:lang w:eastAsia="ja-JP"/>
        </w:rPr>
        <w:t>NOTE </w:t>
      </w:r>
      <w:ins w:id="575" w:author="Nokia" w:date="2022-07-06T19:28:00Z">
        <w:r w:rsidR="00735649">
          <w:rPr>
            <w:lang w:eastAsia="ja-JP"/>
          </w:rPr>
          <w:t>2</w:t>
        </w:r>
      </w:ins>
      <w:del w:id="576" w:author="Nokia" w:date="2022-07-06T19:28:00Z">
        <w:r w:rsidDel="00735649">
          <w:rPr>
            <w:lang w:eastAsia="ja-JP"/>
          </w:rPr>
          <w:delText>4</w:delText>
        </w:r>
      </w:del>
      <w:r>
        <w:rPr>
          <w:lang w:eastAsia="ja-JP"/>
        </w:rPr>
        <w:t>:</w:t>
      </w:r>
      <w:r>
        <w:rPr>
          <w:lang w:eastAsia="ja-JP"/>
        </w:rPr>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23EA185C" w14:textId="77777777" w:rsidR="009918C5" w:rsidRDefault="009918C5" w:rsidP="009918C5">
      <w:pPr>
        <w:pStyle w:val="Heading3"/>
        <w:rPr>
          <w:lang w:eastAsia="ja-JP"/>
        </w:rPr>
      </w:pPr>
      <w:bookmarkStart w:id="577" w:name="_Toc106168804"/>
      <w:r>
        <w:rPr>
          <w:lang w:eastAsia="ja-JP"/>
        </w:rPr>
        <w:t>7.4.3</w:t>
      </w:r>
      <w:r>
        <w:rPr>
          <w:lang w:eastAsia="ja-JP"/>
        </w:rPr>
        <w:tab/>
        <w:t>Nnwdaf_DataManagement_Unsubscribe service operation</w:t>
      </w:r>
      <w:bookmarkEnd w:id="577"/>
    </w:p>
    <w:p w14:paraId="66B534E5" w14:textId="77777777" w:rsidR="009918C5" w:rsidRDefault="009918C5" w:rsidP="009918C5">
      <w:pPr>
        <w:rPr>
          <w:lang w:eastAsia="ja-JP"/>
        </w:rPr>
      </w:pPr>
      <w:r w:rsidRPr="00320244">
        <w:rPr>
          <w:b/>
          <w:bCs/>
          <w:lang w:eastAsia="ja-JP"/>
        </w:rPr>
        <w:t>Service operation name:</w:t>
      </w:r>
      <w:r>
        <w:rPr>
          <w:lang w:eastAsia="ja-JP"/>
        </w:rPr>
        <w:t xml:space="preserve"> Nnwdaf_DataManagement_Unsubscribe.</w:t>
      </w:r>
    </w:p>
    <w:p w14:paraId="50BB2D3A" w14:textId="27E717C7" w:rsidR="009918C5" w:rsidRDefault="009918C5" w:rsidP="009918C5">
      <w:pPr>
        <w:rPr>
          <w:lang w:eastAsia="ja-JP"/>
        </w:rPr>
      </w:pPr>
      <w:r w:rsidRPr="00320244">
        <w:rPr>
          <w:b/>
          <w:bCs/>
          <w:lang w:eastAsia="ja-JP"/>
        </w:rPr>
        <w:t>Description:</w:t>
      </w:r>
      <w:r>
        <w:rPr>
          <w:lang w:eastAsia="ja-JP"/>
        </w:rPr>
        <w:t xml:space="preserve"> The NF consumer </w:t>
      </w:r>
      <w:ins w:id="578" w:author="Nokia" w:date="2022-07-06T18:08:00Z">
        <w:r w:rsidR="004C6C2E">
          <w:rPr>
            <w:lang w:eastAsia="ja-JP"/>
          </w:rPr>
          <w:t>unsubscribes to</w:t>
        </w:r>
        <w:r w:rsidR="004C6C2E" w:rsidDel="004C6C2E">
          <w:rPr>
            <w:lang w:eastAsia="ja-JP"/>
          </w:rPr>
          <w:t xml:space="preserve"> </w:t>
        </w:r>
        <w:r w:rsidR="004C6C2E">
          <w:rPr>
            <w:lang w:eastAsia="ja-JP"/>
          </w:rPr>
          <w:t xml:space="preserve">the NWDAF for data </w:t>
        </w:r>
        <w:del w:id="579" w:author="Ericsson02" w:date="2022-08-18T13:59:00Z">
          <w:r w:rsidR="004C6C2E" w:rsidDel="00D276F9">
            <w:rPr>
              <w:lang w:eastAsia="ja-JP"/>
            </w:rPr>
            <w:delText>or analytics</w:delText>
          </w:r>
        </w:del>
      </w:ins>
      <w:del w:id="580" w:author="Ericsson02" w:date="2022-08-18T13:59:00Z">
        <w:r w:rsidDel="00D276F9">
          <w:rPr>
            <w:lang w:eastAsia="ja-JP"/>
          </w:rPr>
          <w:delText xml:space="preserve">deletes </w:delText>
        </w:r>
      </w:del>
      <w:del w:id="581" w:author="Nokia" w:date="2022-07-06T18:08:00Z">
        <w:r w:rsidDel="004C6C2E">
          <w:rPr>
            <w:lang w:eastAsia="ja-JP"/>
          </w:rPr>
          <w:delText>an event if already defined in NWDAF</w:delText>
        </w:r>
      </w:del>
      <w:r>
        <w:rPr>
          <w:lang w:eastAsia="ja-JP"/>
        </w:rPr>
        <w:t>.</w:t>
      </w:r>
    </w:p>
    <w:p w14:paraId="37C2E376" w14:textId="77777777" w:rsidR="009918C5" w:rsidRDefault="009918C5" w:rsidP="009918C5">
      <w:pPr>
        <w:rPr>
          <w:lang w:eastAsia="ja-JP"/>
        </w:rPr>
      </w:pPr>
      <w:r w:rsidRPr="00320244">
        <w:rPr>
          <w:b/>
          <w:bCs/>
          <w:lang w:eastAsia="ja-JP"/>
        </w:rPr>
        <w:t>Inputs, Required:</w:t>
      </w:r>
      <w:r>
        <w:rPr>
          <w:lang w:eastAsia="ja-JP"/>
        </w:rPr>
        <w:t xml:space="preserve"> Subscription Correlation ID.</w:t>
      </w:r>
    </w:p>
    <w:p w14:paraId="4A9CF418" w14:textId="7FA7A57E" w:rsidR="009918C5" w:rsidRDefault="009918C5" w:rsidP="009918C5">
      <w:pPr>
        <w:rPr>
          <w:ins w:id="582" w:author="Nokia" w:date="2022-07-06T18:09:00Z"/>
          <w:lang w:eastAsia="ja-JP"/>
        </w:rPr>
      </w:pPr>
      <w:r w:rsidRPr="00320244">
        <w:rPr>
          <w:b/>
          <w:bCs/>
          <w:lang w:eastAsia="ja-JP"/>
        </w:rPr>
        <w:t>Outputs, Required:</w:t>
      </w:r>
      <w:r>
        <w:rPr>
          <w:lang w:eastAsia="ja-JP"/>
        </w:rPr>
        <w:t xml:space="preserve"> Operation execution result indication.</w:t>
      </w:r>
    </w:p>
    <w:p w14:paraId="4E9DF1FC" w14:textId="77777777" w:rsidR="004C6C2E" w:rsidRDefault="004C6C2E" w:rsidP="004C6C2E">
      <w:pPr>
        <w:rPr>
          <w:ins w:id="583" w:author="Nokia" w:date="2022-07-06T18:09:00Z"/>
          <w:lang w:eastAsia="ja-JP"/>
        </w:rPr>
      </w:pPr>
      <w:ins w:id="584" w:author="Nokia" w:date="2022-07-06T18:09:00Z">
        <w:r w:rsidRPr="00F0713C">
          <w:rPr>
            <w:b/>
            <w:bCs/>
            <w:lang w:eastAsia="ja-JP"/>
          </w:rPr>
          <w:t>Outputs, Optional:</w:t>
        </w:r>
        <w:r>
          <w:rPr>
            <w:lang w:eastAsia="ja-JP"/>
          </w:rPr>
          <w:t xml:space="preserve"> None.</w:t>
        </w:r>
      </w:ins>
    </w:p>
    <w:p w14:paraId="5D84DBF7" w14:textId="77777777" w:rsidR="004C6C2E" w:rsidRDefault="004C6C2E" w:rsidP="009918C5">
      <w:pPr>
        <w:rPr>
          <w:lang w:eastAsia="ja-JP"/>
        </w:rPr>
      </w:pPr>
    </w:p>
    <w:p w14:paraId="024D087A" w14:textId="77777777" w:rsidR="009918C5" w:rsidRDefault="009918C5" w:rsidP="009918C5">
      <w:pPr>
        <w:pStyle w:val="Heading3"/>
        <w:rPr>
          <w:lang w:eastAsia="ja-JP"/>
        </w:rPr>
      </w:pPr>
      <w:bookmarkStart w:id="585" w:name="_Toc106168805"/>
      <w:r>
        <w:rPr>
          <w:lang w:eastAsia="ja-JP"/>
        </w:rPr>
        <w:t>7.4.4</w:t>
      </w:r>
      <w:r>
        <w:rPr>
          <w:lang w:eastAsia="ja-JP"/>
        </w:rPr>
        <w:tab/>
        <w:t>Nnwdaf_DataManagement_Notify service operation</w:t>
      </w:r>
      <w:bookmarkEnd w:id="585"/>
    </w:p>
    <w:p w14:paraId="604AD5EF" w14:textId="77777777" w:rsidR="009918C5" w:rsidRDefault="009918C5" w:rsidP="009918C5">
      <w:pPr>
        <w:rPr>
          <w:lang w:eastAsia="ja-JP"/>
        </w:rPr>
      </w:pPr>
      <w:r w:rsidRPr="00320244">
        <w:rPr>
          <w:b/>
          <w:bCs/>
          <w:lang w:eastAsia="ja-JP"/>
        </w:rPr>
        <w:t>Service operation name:</w:t>
      </w:r>
      <w:r>
        <w:rPr>
          <w:lang w:eastAsia="ja-JP"/>
        </w:rPr>
        <w:t xml:space="preserve"> Nnwdaf_DataManagement_Notify.</w:t>
      </w:r>
    </w:p>
    <w:p w14:paraId="31FE12B6" w14:textId="2EF04E3E" w:rsidR="009918C5" w:rsidRDefault="009918C5" w:rsidP="009918C5">
      <w:pPr>
        <w:rPr>
          <w:lang w:eastAsia="ja-JP"/>
        </w:rPr>
      </w:pPr>
      <w:r w:rsidRPr="00320244">
        <w:rPr>
          <w:b/>
          <w:bCs/>
          <w:lang w:eastAsia="ja-JP"/>
        </w:rPr>
        <w:t>Description:</w:t>
      </w:r>
      <w:r>
        <w:rPr>
          <w:lang w:eastAsia="ja-JP"/>
        </w:rPr>
        <w:t xml:space="preserve"> NWDAF notifies the consumer instance of the requested data </w:t>
      </w:r>
      <w:del w:id="586" w:author="Ericsson02" w:date="2022-08-18T14:00:00Z">
        <w:r w:rsidDel="00BD5142">
          <w:rPr>
            <w:lang w:eastAsia="ja-JP"/>
          </w:rPr>
          <w:delText xml:space="preserve">or historical analytics </w:delText>
        </w:r>
      </w:del>
      <w:r w:rsidRPr="000579C8">
        <w:rPr>
          <w:lang w:eastAsia="ja-JP"/>
        </w:rPr>
        <w:t>which is regarded as a kind of data</w:t>
      </w:r>
      <w:r>
        <w:rPr>
          <w:lang w:eastAsia="ja-JP"/>
        </w:rPr>
        <w:t xml:space="preserve"> according to the request</w:t>
      </w:r>
      <w:ins w:id="587" w:author="Nokia" w:date="2022-07-06T18:10:00Z">
        <w:r w:rsidR="00981514">
          <w:rPr>
            <w:lang w:eastAsia="ja-JP"/>
          </w:rPr>
          <w:t>, or notifi</w:t>
        </w:r>
      </w:ins>
      <w:ins w:id="588" w:author="Nokia" w:date="2022-07-06T18:11:00Z">
        <w:r w:rsidR="0038611D">
          <w:rPr>
            <w:lang w:eastAsia="ja-JP"/>
          </w:rPr>
          <w:t>es</w:t>
        </w:r>
      </w:ins>
      <w:ins w:id="589" w:author="Nokia" w:date="2022-07-06T18:10:00Z">
        <w:r w:rsidR="00981514">
          <w:rPr>
            <w:lang w:eastAsia="ja-JP"/>
          </w:rPr>
          <w:t xml:space="preserve"> of </w:t>
        </w:r>
      </w:ins>
      <w:ins w:id="590" w:author="Nokia" w:date="2022-07-06T18:11:00Z">
        <w:r w:rsidR="0038611D">
          <w:rPr>
            <w:lang w:eastAsia="ja-JP"/>
          </w:rPr>
          <w:t xml:space="preserve">the </w:t>
        </w:r>
      </w:ins>
      <w:ins w:id="591" w:author="Nokia" w:date="2022-07-06T18:10:00Z">
        <w:r w:rsidR="00981514">
          <w:rPr>
            <w:lang w:eastAsia="ja-JP"/>
          </w:rPr>
          <w:t>availability of previously subscribed Data or Analytics</w:t>
        </w:r>
      </w:ins>
      <w:ins w:id="592" w:author="Nokia" w:date="2022-07-06T18:13:00Z">
        <w:r w:rsidR="0038611D">
          <w:rPr>
            <w:lang w:eastAsia="ja-JP"/>
          </w:rPr>
          <w:t xml:space="preserve"> when delivery is via an NWDAF</w:t>
        </w:r>
        <w:del w:id="593" w:author="Ericsson02" w:date="2022-08-18T14:00:00Z">
          <w:r w:rsidR="0038611D" w:rsidDel="00454DCA">
            <w:rPr>
              <w:lang w:eastAsia="ja-JP"/>
            </w:rPr>
            <w:delText xml:space="preserve"> hosting DCCF</w:delText>
          </w:r>
        </w:del>
      </w:ins>
      <w:r>
        <w:rPr>
          <w:lang w:eastAsia="ja-JP"/>
        </w:rPr>
        <w:t>.</w:t>
      </w:r>
    </w:p>
    <w:p w14:paraId="7B209546" w14:textId="79998E9B" w:rsidR="009918C5" w:rsidRDefault="009918C5" w:rsidP="009918C5">
      <w:pPr>
        <w:rPr>
          <w:lang w:eastAsia="ja-JP"/>
        </w:rPr>
      </w:pPr>
      <w:r w:rsidRPr="00320244">
        <w:rPr>
          <w:b/>
          <w:bCs/>
          <w:lang w:eastAsia="ja-JP"/>
        </w:rPr>
        <w:t>Inputs, Required:</w:t>
      </w:r>
      <w:r>
        <w:rPr>
          <w:lang w:eastAsia="ja-JP"/>
        </w:rPr>
        <w:t xml:space="preserve"> Notification Correlation ID, time stamp</w:t>
      </w:r>
      <w:ins w:id="594" w:author="Nokia" w:date="2022-07-11T17:04:00Z">
        <w:r w:rsidR="004C37E6">
          <w:rPr>
            <w:lang w:eastAsia="ja-JP"/>
          </w:rPr>
          <w:t xml:space="preserve"> </w:t>
        </w:r>
        <w:r w:rsidR="004C37E6" w:rsidRPr="000579C8">
          <w:rPr>
            <w:lang w:eastAsia="ja-JP"/>
          </w:rPr>
          <w:t>representing time when NWDAF completed preparation of the requested data</w:t>
        </w:r>
        <w:del w:id="595" w:author="Ericsson02" w:date="2022-08-18T14:04:00Z">
          <w:r w:rsidR="004C37E6" w:rsidRPr="000579C8" w:rsidDel="00C455D6">
            <w:rPr>
              <w:lang w:eastAsia="ja-JP"/>
            </w:rPr>
            <w:delText xml:space="preserve"> or historical analytics</w:delText>
          </w:r>
        </w:del>
      </w:ins>
      <w:r>
        <w:rPr>
          <w:lang w:eastAsia="ja-JP"/>
        </w:rPr>
        <w:t>.</w:t>
      </w:r>
    </w:p>
    <w:p w14:paraId="2C0B915F" w14:textId="70BCE7D0" w:rsidR="009918C5" w:rsidDel="001B3642" w:rsidRDefault="009918C5" w:rsidP="009918C5">
      <w:pPr>
        <w:rPr>
          <w:del w:id="596" w:author="Nokia" w:date="2022-07-06T18:19:00Z"/>
          <w:lang w:eastAsia="ja-JP"/>
        </w:rPr>
      </w:pPr>
      <w:r w:rsidRPr="00320244">
        <w:rPr>
          <w:b/>
          <w:bCs/>
          <w:lang w:eastAsia="ja-JP"/>
        </w:rPr>
        <w:t>Inputs, Optional:</w:t>
      </w:r>
      <w:ins w:id="597" w:author="Nokia" w:date="2022-07-06T18:27:00Z">
        <w:r w:rsidR="00005F17">
          <w:rPr>
            <w:b/>
            <w:bCs/>
            <w:lang w:eastAsia="ja-JP"/>
          </w:rPr>
          <w:t xml:space="preserve"> </w:t>
        </w:r>
      </w:ins>
    </w:p>
    <w:p w14:paraId="52D4B590" w14:textId="53FE8E8B" w:rsidR="009918C5" w:rsidRDefault="009918C5" w:rsidP="000579C8">
      <w:pPr>
        <w:rPr>
          <w:lang w:eastAsia="ja-JP"/>
        </w:rPr>
      </w:pPr>
      <w:r>
        <w:rPr>
          <w:lang w:eastAsia="ja-JP"/>
        </w:rPr>
        <w:t>-</w:t>
      </w:r>
      <w:r>
        <w:rPr>
          <w:lang w:eastAsia="ja-JP"/>
        </w:rPr>
        <w:tab/>
        <w:t>Requested Data</w:t>
      </w:r>
      <w:del w:id="598" w:author="Ericsson02" w:date="2022-08-18T14:01:00Z">
        <w:r w:rsidDel="00EC481C">
          <w:rPr>
            <w:lang w:eastAsia="ja-JP"/>
          </w:rPr>
          <w:delText xml:space="preserve"> or Historical Analytics</w:delText>
        </w:r>
      </w:del>
      <w:r>
        <w:rPr>
          <w:lang w:eastAsia="ja-JP"/>
        </w:rPr>
        <w:t>;</w:t>
      </w:r>
      <w:r w:rsidR="009B45A0">
        <w:rPr>
          <w:lang w:eastAsia="ja-JP"/>
        </w:rPr>
        <w:t xml:space="preserve"> </w:t>
      </w:r>
    </w:p>
    <w:p w14:paraId="45463D2A" w14:textId="3A5D8AF2" w:rsidR="009918C5" w:rsidRDefault="009918C5" w:rsidP="000579C8">
      <w:pPr>
        <w:rPr>
          <w:lang w:eastAsia="ja-JP"/>
        </w:rPr>
      </w:pPr>
      <w:r>
        <w:rPr>
          <w:lang w:eastAsia="ja-JP"/>
        </w:rPr>
        <w:t>-</w:t>
      </w:r>
      <w:r>
        <w:rPr>
          <w:lang w:eastAsia="ja-JP"/>
        </w:rPr>
        <w:tab/>
        <w:t xml:space="preserve">Fetch </w:t>
      </w:r>
      <w:del w:id="599" w:author="Nokia" w:date="2022-08-09T15:11:00Z">
        <w:r w:rsidDel="00C20CE1">
          <w:rPr>
            <w:lang w:eastAsia="ja-JP"/>
          </w:rPr>
          <w:delText>Correlation ID</w:delText>
        </w:r>
      </w:del>
      <w:ins w:id="600" w:author="Nokia" w:date="2022-08-09T15:11:00Z">
        <w:r w:rsidR="00C20CE1">
          <w:rPr>
            <w:lang w:eastAsia="ja-JP"/>
          </w:rPr>
          <w:t>Instructions</w:t>
        </w:r>
      </w:ins>
      <w:r>
        <w:rPr>
          <w:lang w:eastAsia="ja-JP"/>
        </w:rPr>
        <w:t>;</w:t>
      </w:r>
    </w:p>
    <w:p w14:paraId="32A544A8" w14:textId="3E6FB86B" w:rsidR="009918C5" w:rsidDel="00651C19" w:rsidRDefault="009918C5" w:rsidP="009918C5">
      <w:pPr>
        <w:pStyle w:val="B1"/>
        <w:rPr>
          <w:del w:id="601" w:author="Nokia" w:date="2022-08-09T15:11:00Z"/>
          <w:lang w:eastAsia="ja-JP"/>
        </w:rPr>
      </w:pPr>
      <w:del w:id="602" w:author="Nokia" w:date="2022-08-09T15:11:00Z">
        <w:r w:rsidDel="00651C19">
          <w:rPr>
            <w:lang w:eastAsia="ja-JP"/>
          </w:rPr>
          <w:delText>-</w:delText>
        </w:r>
        <w:r w:rsidDel="00651C19">
          <w:rPr>
            <w:lang w:eastAsia="ja-JP"/>
          </w:rPr>
          <w:tab/>
          <w:delText>Target address where the data or analytics may be retrieved in case the Fetch Correlation ID is included in the notification;</w:delText>
        </w:r>
      </w:del>
    </w:p>
    <w:p w14:paraId="0947B70D" w14:textId="06546EB5" w:rsidR="009918C5" w:rsidDel="00651C19" w:rsidRDefault="009918C5" w:rsidP="009918C5">
      <w:pPr>
        <w:pStyle w:val="B1"/>
        <w:rPr>
          <w:del w:id="603" w:author="Nokia" w:date="2022-08-09T15:11:00Z"/>
          <w:lang w:eastAsia="ja-JP"/>
        </w:rPr>
      </w:pPr>
      <w:del w:id="604" w:author="Nokia" w:date="2022-08-09T15:11:00Z">
        <w:r w:rsidDel="00651C19">
          <w:rPr>
            <w:lang w:eastAsia="ja-JP"/>
          </w:rPr>
          <w:delText>-</w:delText>
        </w:r>
        <w:r w:rsidDel="00651C19">
          <w:rPr>
            <w:lang w:eastAsia="ja-JP"/>
          </w:rPr>
          <w:tab/>
          <w:delText>Unsuccessful bulked data generation;</w:delText>
        </w:r>
      </w:del>
    </w:p>
    <w:p w14:paraId="1F463548" w14:textId="5F09534E" w:rsidR="009918C5" w:rsidDel="00651C19" w:rsidRDefault="009918C5" w:rsidP="00D24D74">
      <w:pPr>
        <w:rPr>
          <w:del w:id="605" w:author="Nokia" w:date="2022-08-09T15:11:00Z"/>
          <w:lang w:eastAsia="ja-JP"/>
        </w:rPr>
      </w:pPr>
      <w:del w:id="606" w:author="Nokia" w:date="2022-08-09T15:11:00Z">
        <w:r w:rsidDel="00651C19">
          <w:rPr>
            <w:lang w:eastAsia="ja-JP"/>
          </w:rPr>
          <w:delText>-</w:delText>
        </w:r>
        <w:r w:rsidDel="00651C19">
          <w:rPr>
            <w:lang w:eastAsia="ja-JP"/>
          </w:rPr>
          <w:tab/>
          <w:delText>Expired bulked data deadline;</w:delText>
        </w:r>
      </w:del>
    </w:p>
    <w:p w14:paraId="25110913" w14:textId="08E9768C" w:rsidR="009E46A7" w:rsidRDefault="009918C5" w:rsidP="00005F17">
      <w:pPr>
        <w:rPr>
          <w:ins w:id="607" w:author="Nokia" w:date="2022-08-09T15:11:00Z"/>
          <w:lang w:eastAsia="ja-JP"/>
        </w:rPr>
      </w:pPr>
      <w:r>
        <w:rPr>
          <w:lang w:eastAsia="ja-JP"/>
        </w:rPr>
        <w:t>-</w:t>
      </w:r>
      <w:r>
        <w:rPr>
          <w:lang w:eastAsia="ja-JP"/>
        </w:rPr>
        <w:tab/>
        <w:t>Termination Request</w:t>
      </w:r>
      <w:del w:id="608" w:author="Nokia" w:date="2022-08-09T15:11:00Z">
        <w:r w:rsidDel="002479B0">
          <w:rPr>
            <w:lang w:eastAsia="ja-JP"/>
          </w:rPr>
          <w:delText xml:space="preserve">: </w:delText>
        </w:r>
      </w:del>
      <w:ins w:id="609" w:author="Nokia" w:date="2022-08-09T15:11:00Z">
        <w:r w:rsidR="002479B0">
          <w:rPr>
            <w:lang w:eastAsia="ja-JP"/>
          </w:rPr>
          <w:t xml:space="preserve">. </w:t>
        </w:r>
      </w:ins>
    </w:p>
    <w:p w14:paraId="098430DE" w14:textId="14F9E38F" w:rsidR="00005F17" w:rsidRDefault="00005F17" w:rsidP="00005F17">
      <w:pPr>
        <w:rPr>
          <w:ins w:id="610" w:author="Nokia" w:date="2022-07-06T18:28:00Z"/>
          <w:lang w:eastAsia="ja-JP"/>
        </w:rPr>
      </w:pPr>
      <w:ins w:id="611" w:author="Nokia" w:date="2022-07-06T18:28:00Z">
        <w:r>
          <w:rPr>
            <w:lang w:eastAsia="ja-JP"/>
          </w:rPr>
          <w:lastRenderedPageBreak/>
          <w:t xml:space="preserve">Fetch Instructions indicate whether the data </w:t>
        </w:r>
        <w:del w:id="612" w:author="Ericsson02" w:date="2022-08-18T14:04:00Z">
          <w:r w:rsidDel="00C455D6">
            <w:rPr>
              <w:lang w:eastAsia="ja-JP"/>
            </w:rPr>
            <w:delText xml:space="preserve">or analytics </w:delText>
          </w:r>
        </w:del>
        <w:r>
          <w:rPr>
            <w:lang w:eastAsia="ja-JP"/>
          </w:rPr>
          <w:t xml:space="preserve">are to be fetched by the Consumer. If the data </w:t>
        </w:r>
        <w:del w:id="613" w:author="Ericsson02" w:date="2022-08-18T14:04:00Z">
          <w:r w:rsidDel="00C455D6">
            <w:rPr>
              <w:lang w:eastAsia="ja-JP"/>
            </w:rPr>
            <w:delText xml:space="preserve">or analytics </w:delText>
          </w:r>
        </w:del>
        <w:r>
          <w:rPr>
            <w:lang w:eastAsia="ja-JP"/>
          </w:rPr>
          <w:t>are to be fetched, the fetch instructions include an address from which the data may be fetched, one or more Fetch Correlation IDs and a deadline to fetch the data</w:t>
        </w:r>
      </w:ins>
      <w:ins w:id="614" w:author="Nokia" w:date="2022-07-07T13:55:00Z">
        <w:r w:rsidR="001D111E">
          <w:rPr>
            <w:lang w:eastAsia="ja-JP"/>
          </w:rPr>
          <w:t xml:space="preserve"> (</w:t>
        </w:r>
        <w:r w:rsidR="001D111E">
          <w:rPr>
            <w:lang w:eastAsia="zh-CN"/>
          </w:rPr>
          <w:t>Fetch Deadline)</w:t>
        </w:r>
      </w:ins>
      <w:ins w:id="615" w:author="Nokia" w:date="2022-07-06T18:28:00Z">
        <w:r>
          <w:rPr>
            <w:lang w:eastAsia="ja-JP"/>
          </w:rPr>
          <w:t>.</w:t>
        </w:r>
      </w:ins>
    </w:p>
    <w:p w14:paraId="6376D08A" w14:textId="5FD8A506" w:rsidR="009918C5" w:rsidRDefault="00005F17" w:rsidP="00005F17">
      <w:pPr>
        <w:rPr>
          <w:ins w:id="616" w:author="Nokia" w:date="2022-07-06T18:31:00Z"/>
          <w:lang w:eastAsia="ja-JP"/>
        </w:rPr>
      </w:pPr>
      <w:ins w:id="617" w:author="Nokia" w:date="2022-07-06T18:28:00Z">
        <w:r>
          <w:rPr>
            <w:lang w:eastAsia="ja-JP"/>
          </w:rPr>
          <w:t xml:space="preserve">Termination Request </w:t>
        </w:r>
      </w:ins>
      <w:del w:id="618" w:author="Nokia" w:date="2022-07-06T18:29:00Z">
        <w:r w:rsidR="009918C5" w:rsidDel="00005F17">
          <w:rPr>
            <w:lang w:eastAsia="ja-JP"/>
          </w:rPr>
          <w:delText xml:space="preserve">this parameter </w:delText>
        </w:r>
      </w:del>
      <w:r w:rsidR="009918C5">
        <w:rPr>
          <w:lang w:eastAsia="ja-JP"/>
        </w:rPr>
        <w:t>indicates that NWDAF requests to terminate the data management subscription, i.e. NWDAF will not provide further notifications related to this subscription.</w:t>
      </w:r>
    </w:p>
    <w:p w14:paraId="153FB046" w14:textId="6D9529B1" w:rsidR="00961E31" w:rsidRDefault="00961E31" w:rsidP="00C555E7">
      <w:pPr>
        <w:pStyle w:val="NO"/>
        <w:rPr>
          <w:lang w:eastAsia="ja-JP"/>
        </w:rPr>
      </w:pPr>
      <w:ins w:id="619" w:author="Nokia" w:date="2022-07-06T18:31:00Z">
        <w:r>
          <w:rPr>
            <w:lang w:eastAsia="ja-JP"/>
          </w:rPr>
          <w:t>NOTE:</w:t>
        </w:r>
        <w:r>
          <w:rPr>
            <w:lang w:eastAsia="ja-JP"/>
          </w:rPr>
          <w:tab/>
          <w:t xml:space="preserve">Data </w:t>
        </w:r>
        <w:del w:id="620" w:author="Ericsson02" w:date="2022-08-18T14:04:00Z">
          <w:r w:rsidDel="00B74B00">
            <w:rPr>
              <w:lang w:eastAsia="ja-JP"/>
            </w:rPr>
            <w:delText xml:space="preserve">or Analytics </w:delText>
          </w:r>
        </w:del>
        <w:r>
          <w:rPr>
            <w:lang w:eastAsia="ja-JP"/>
          </w:rPr>
          <w:t>provided in notifications are processed and formatted according to the Processing and Formatting Instructions provided by the Consumer in N</w:t>
        </w:r>
      </w:ins>
      <w:ins w:id="621" w:author="Nokia" w:date="2022-07-11T17:06:00Z">
        <w:r w:rsidR="002637CD">
          <w:rPr>
            <w:lang w:eastAsia="ja-JP"/>
          </w:rPr>
          <w:t>n</w:t>
        </w:r>
      </w:ins>
      <w:ins w:id="622" w:author="Nokia" w:date="2022-07-06T18:32:00Z">
        <w:r>
          <w:rPr>
            <w:lang w:eastAsia="ja-JP"/>
          </w:rPr>
          <w:t>wda</w:t>
        </w:r>
      </w:ins>
      <w:ins w:id="623" w:author="Nokia" w:date="2022-07-06T18:31:00Z">
        <w:r>
          <w:rPr>
            <w:lang w:eastAsia="ja-JP"/>
          </w:rPr>
          <w:t>f_DataManagement_Subscribe.</w:t>
        </w:r>
      </w:ins>
    </w:p>
    <w:p w14:paraId="602B1F9D" w14:textId="43FBF67B" w:rsidR="009918C5" w:rsidDel="00961E31" w:rsidRDefault="009918C5" w:rsidP="009918C5">
      <w:pPr>
        <w:pStyle w:val="NO"/>
        <w:rPr>
          <w:del w:id="624" w:author="Nokia" w:date="2022-07-06T18:31:00Z"/>
          <w:lang w:eastAsia="ja-JP"/>
        </w:rPr>
      </w:pPr>
      <w:del w:id="625" w:author="Nokia" w:date="2022-07-06T18:31:00Z">
        <w:r w:rsidDel="00961E31">
          <w:rPr>
            <w:lang w:eastAsia="ja-JP"/>
          </w:rPr>
          <w:delText>NOTE:</w:delText>
        </w:r>
        <w:r w:rsidDel="00961E31">
          <w:rPr>
            <w:lang w:eastAsia="ja-JP"/>
          </w:rPr>
          <w:tab/>
          <w:delText>The Requested Data or Target address can be provided per Event ID or per Analytics ID specified in the Data Specification field of the subscription. The Requested Historical Analytics or Target address can be provided per analytics ID specified in the Analytics Specification field of the subscription.</w:delText>
        </w:r>
      </w:del>
    </w:p>
    <w:p w14:paraId="7168AFEF" w14:textId="77777777" w:rsidR="009918C5" w:rsidRDefault="009918C5" w:rsidP="009918C5">
      <w:pPr>
        <w:rPr>
          <w:lang w:eastAsia="ja-JP"/>
        </w:rPr>
      </w:pPr>
      <w:r w:rsidRPr="00320244">
        <w:rPr>
          <w:b/>
          <w:bCs/>
          <w:lang w:eastAsia="ja-JP"/>
        </w:rPr>
        <w:t>Outputs, Required:</w:t>
      </w:r>
      <w:r>
        <w:rPr>
          <w:lang w:eastAsia="ja-JP"/>
        </w:rPr>
        <w:t xml:space="preserve"> Operation execution result indication.</w:t>
      </w:r>
    </w:p>
    <w:p w14:paraId="58326539" w14:textId="77777777" w:rsidR="009918C5" w:rsidRDefault="009918C5" w:rsidP="009918C5">
      <w:pPr>
        <w:rPr>
          <w:lang w:eastAsia="ja-JP"/>
        </w:rPr>
      </w:pPr>
      <w:r w:rsidRPr="00320244">
        <w:rPr>
          <w:b/>
          <w:bCs/>
          <w:lang w:eastAsia="ja-JP"/>
        </w:rPr>
        <w:t>Outputs, Optional:</w:t>
      </w:r>
      <w:r>
        <w:rPr>
          <w:lang w:eastAsia="ja-JP"/>
        </w:rPr>
        <w:t xml:space="preserve"> None.</w:t>
      </w:r>
    </w:p>
    <w:p w14:paraId="20623039" w14:textId="77777777" w:rsidR="009918C5" w:rsidRDefault="009918C5" w:rsidP="009918C5">
      <w:pPr>
        <w:pStyle w:val="Heading3"/>
        <w:rPr>
          <w:lang w:eastAsia="ja-JP"/>
        </w:rPr>
      </w:pPr>
      <w:bookmarkStart w:id="626" w:name="_Toc106168806"/>
      <w:r>
        <w:rPr>
          <w:lang w:eastAsia="ja-JP"/>
        </w:rPr>
        <w:t>7.4.5</w:t>
      </w:r>
      <w:r>
        <w:rPr>
          <w:lang w:eastAsia="ja-JP"/>
        </w:rPr>
        <w:tab/>
        <w:t>Nnwdaf_DataManagement_Fetch service operation</w:t>
      </w:r>
      <w:bookmarkEnd w:id="626"/>
    </w:p>
    <w:p w14:paraId="71E0BF7D" w14:textId="77777777" w:rsidR="009918C5" w:rsidRDefault="009918C5" w:rsidP="009918C5">
      <w:pPr>
        <w:rPr>
          <w:lang w:eastAsia="ja-JP"/>
        </w:rPr>
      </w:pPr>
      <w:r w:rsidRPr="00320244">
        <w:rPr>
          <w:b/>
          <w:bCs/>
          <w:lang w:eastAsia="ja-JP"/>
        </w:rPr>
        <w:t>Service operation name:</w:t>
      </w:r>
      <w:r>
        <w:rPr>
          <w:lang w:eastAsia="ja-JP"/>
        </w:rPr>
        <w:t xml:space="preserve"> Nnwdaf_DataManagement_Fetch.</w:t>
      </w:r>
    </w:p>
    <w:p w14:paraId="561F14DF" w14:textId="75685968" w:rsidR="009918C5" w:rsidRDefault="009918C5" w:rsidP="009918C5">
      <w:pPr>
        <w:rPr>
          <w:lang w:eastAsia="ja-JP"/>
        </w:rPr>
      </w:pPr>
      <w:r w:rsidRPr="00320244">
        <w:rPr>
          <w:b/>
          <w:bCs/>
          <w:lang w:eastAsia="ja-JP"/>
        </w:rPr>
        <w:t>Description:</w:t>
      </w:r>
      <w:r>
        <w:rPr>
          <w:lang w:eastAsia="ja-JP"/>
        </w:rPr>
        <w:t xml:space="preserve"> Consumer </w:t>
      </w:r>
      <w:ins w:id="627" w:author="Nokia" w:date="2022-07-06T18:35:00Z">
        <w:r w:rsidR="000463F4">
          <w:rPr>
            <w:lang w:eastAsia="ja-JP"/>
          </w:rPr>
          <w:t xml:space="preserve">retrieves from the </w:t>
        </w:r>
      </w:ins>
      <w:del w:id="628" w:author="Nokia" w:date="2022-07-06T18:35:00Z">
        <w:r w:rsidDel="000463F4">
          <w:rPr>
            <w:lang w:eastAsia="ja-JP"/>
          </w:rPr>
          <w:delText xml:space="preserve">requests to </w:delText>
        </w:r>
      </w:del>
      <w:r>
        <w:rPr>
          <w:lang w:eastAsia="ja-JP"/>
        </w:rPr>
        <w:t>NWDAF</w:t>
      </w:r>
      <w:del w:id="629" w:author="Nokia" w:date="2022-07-06T18:36:00Z">
        <w:r w:rsidDel="000463F4">
          <w:rPr>
            <w:lang w:eastAsia="ja-JP"/>
          </w:rPr>
          <w:delText xml:space="preserve"> to</w:delText>
        </w:r>
      </w:del>
      <w:del w:id="630" w:author="Nokia" w:date="2022-07-06T18:35:00Z">
        <w:r w:rsidDel="000463F4">
          <w:rPr>
            <w:lang w:eastAsia="ja-JP"/>
          </w:rPr>
          <w:delText xml:space="preserve"> retrieve the</w:delText>
        </w:r>
      </w:del>
      <w:r>
        <w:rPr>
          <w:lang w:eastAsia="ja-JP"/>
        </w:rPr>
        <w:t xml:space="preserve"> subscribed data</w:t>
      </w:r>
      <w:del w:id="631" w:author="Ericsson02" w:date="2022-08-18T14:03:00Z">
        <w:r w:rsidDel="008826F8">
          <w:rPr>
            <w:lang w:eastAsia="ja-JP"/>
          </w:rPr>
          <w:delText xml:space="preserve"> or historical analytics</w:delText>
        </w:r>
      </w:del>
      <w:ins w:id="632" w:author="Nokia" w:date="2022-07-06T18:37:00Z">
        <w:r w:rsidR="000463F4">
          <w:rPr>
            <w:lang w:eastAsia="ja-JP"/>
          </w:rPr>
          <w:t>,</w:t>
        </w:r>
      </w:ins>
      <w:r>
        <w:rPr>
          <w:lang w:eastAsia="ja-JP"/>
        </w:rPr>
        <w:t xml:space="preserve"> </w:t>
      </w:r>
      <w:ins w:id="633" w:author="Nokia" w:date="2022-07-07T15:34:00Z">
        <w:r w:rsidR="00364677">
          <w:rPr>
            <w:lang w:eastAsia="ja-JP"/>
          </w:rPr>
          <w:t>(</w:t>
        </w:r>
      </w:ins>
      <w:r w:rsidRPr="00E91E28">
        <w:rPr>
          <w:lang w:eastAsia="ja-JP"/>
        </w:rPr>
        <w:t>which is regarded as a kind of data</w:t>
      </w:r>
      <w:ins w:id="634" w:author="Nokia" w:date="2022-07-07T15:34:00Z">
        <w:r w:rsidR="00364677">
          <w:rPr>
            <w:lang w:eastAsia="ja-JP"/>
          </w:rPr>
          <w:t>)</w:t>
        </w:r>
      </w:ins>
      <w:r>
        <w:rPr>
          <w:lang w:eastAsia="ja-JP"/>
        </w:rPr>
        <w:t xml:space="preserve"> </w:t>
      </w:r>
      <w:del w:id="635" w:author="Nokia" w:date="2022-07-07T15:34:00Z">
        <w:r w:rsidDel="00364677">
          <w:rPr>
            <w:lang w:eastAsia="ja-JP"/>
          </w:rPr>
          <w:delText xml:space="preserve">by </w:delText>
        </w:r>
      </w:del>
      <w:del w:id="636" w:author="Nokia" w:date="2022-07-06T18:37:00Z">
        <w:r w:rsidDel="000463F4">
          <w:rPr>
            <w:lang w:eastAsia="ja-JP"/>
          </w:rPr>
          <w:delText>such</w:delText>
        </w:r>
      </w:del>
      <w:del w:id="637" w:author="Nokia" w:date="2022-07-07T15:34:00Z">
        <w:r w:rsidDel="00B9146E">
          <w:rPr>
            <w:lang w:eastAsia="ja-JP"/>
          </w:rPr>
          <w:delText xml:space="preserve"> Consumer</w:delText>
        </w:r>
      </w:del>
      <w:ins w:id="638" w:author="Nokia" w:date="2022-07-06T18:34:00Z">
        <w:r w:rsidR="000463F4">
          <w:rPr>
            <w:lang w:eastAsia="ja-JP"/>
          </w:rPr>
          <w:t>, as indicated by</w:t>
        </w:r>
      </w:ins>
      <w:ins w:id="639" w:author="Nokia" w:date="2022-07-11T17:13:00Z">
        <w:r w:rsidR="008B13A7">
          <w:rPr>
            <w:lang w:eastAsia="ja-JP"/>
          </w:rPr>
          <w:t xml:space="preserve"> Fetch Instructions f</w:t>
        </w:r>
      </w:ins>
      <w:ins w:id="640" w:author="Nokia" w:date="2022-07-11T17:14:00Z">
        <w:r w:rsidR="008B13A7">
          <w:rPr>
            <w:lang w:eastAsia="ja-JP"/>
          </w:rPr>
          <w:t>rom</w:t>
        </w:r>
      </w:ins>
      <w:ins w:id="641" w:author="Nokia" w:date="2022-07-06T18:34:00Z">
        <w:r w:rsidR="000463F4">
          <w:rPr>
            <w:lang w:eastAsia="ja-JP"/>
          </w:rPr>
          <w:t xml:space="preserve"> N</w:t>
        </w:r>
      </w:ins>
      <w:ins w:id="642" w:author="Nokia" w:date="2022-07-06T18:35:00Z">
        <w:r w:rsidR="000463F4">
          <w:rPr>
            <w:lang w:eastAsia="ja-JP"/>
          </w:rPr>
          <w:t>nwda</w:t>
        </w:r>
      </w:ins>
      <w:ins w:id="643" w:author="Nokia" w:date="2022-07-06T18:34:00Z">
        <w:r w:rsidR="000463F4">
          <w:rPr>
            <w:lang w:eastAsia="ja-JP"/>
          </w:rPr>
          <w:t>f_DataManagement_Notify</w:t>
        </w:r>
      </w:ins>
      <w:r>
        <w:rPr>
          <w:lang w:eastAsia="ja-JP"/>
        </w:rPr>
        <w:t>.</w:t>
      </w:r>
    </w:p>
    <w:p w14:paraId="01708F99" w14:textId="41D87BC6" w:rsidR="009918C5" w:rsidRDefault="009918C5" w:rsidP="009918C5">
      <w:pPr>
        <w:rPr>
          <w:lang w:eastAsia="ja-JP"/>
        </w:rPr>
      </w:pPr>
      <w:r w:rsidRPr="00320244">
        <w:rPr>
          <w:b/>
          <w:bCs/>
          <w:lang w:eastAsia="ja-JP"/>
        </w:rPr>
        <w:t>Inputs, Required:</w:t>
      </w:r>
      <w:del w:id="644" w:author="Nokia" w:date="2022-07-06T18:38:00Z">
        <w:r w:rsidDel="000463F4">
          <w:rPr>
            <w:lang w:eastAsia="ja-JP"/>
          </w:rPr>
          <w:delText xml:space="preserve"> Notification Correlation ID,</w:delText>
        </w:r>
      </w:del>
      <w:del w:id="645" w:author="Nokia" w:date="2022-07-13T09:22:00Z">
        <w:r w:rsidDel="009B45A0">
          <w:rPr>
            <w:lang w:eastAsia="ja-JP"/>
          </w:rPr>
          <w:delText xml:space="preserve"> </w:delText>
        </w:r>
      </w:del>
      <w:ins w:id="646" w:author="Nokia" w:date="2022-07-06T18:38:00Z">
        <w:r w:rsidR="000463F4">
          <w:rPr>
            <w:lang w:eastAsia="ja-JP"/>
          </w:rPr>
          <w:t>Set</w:t>
        </w:r>
      </w:ins>
      <w:del w:id="647" w:author="Nokia" w:date="2022-07-06T18:38:00Z">
        <w:r w:rsidDel="000463F4">
          <w:rPr>
            <w:lang w:eastAsia="ja-JP"/>
          </w:rPr>
          <w:delText>list</w:delText>
        </w:r>
      </w:del>
      <w:r>
        <w:rPr>
          <w:lang w:eastAsia="ja-JP"/>
        </w:rPr>
        <w:t xml:space="preserve"> of Fetch Correlation ID</w:t>
      </w:r>
      <w:ins w:id="648" w:author="Nokia" w:date="2022-07-06T18:38:00Z">
        <w:r w:rsidR="000463F4">
          <w:rPr>
            <w:lang w:eastAsia="ja-JP"/>
          </w:rPr>
          <w:t>(</w:t>
        </w:r>
      </w:ins>
      <w:r>
        <w:rPr>
          <w:lang w:eastAsia="ja-JP"/>
        </w:rPr>
        <w:t>s</w:t>
      </w:r>
      <w:ins w:id="649" w:author="Nokia" w:date="2022-07-06T18:38:00Z">
        <w:r w:rsidR="000463F4">
          <w:rPr>
            <w:lang w:eastAsia="ja-JP"/>
          </w:rPr>
          <w:t>)</w:t>
        </w:r>
      </w:ins>
      <w:r>
        <w:rPr>
          <w:lang w:eastAsia="ja-JP"/>
        </w:rPr>
        <w:t>.</w:t>
      </w:r>
    </w:p>
    <w:p w14:paraId="5641993A" w14:textId="77777777" w:rsidR="009918C5" w:rsidRDefault="009918C5" w:rsidP="009918C5">
      <w:pPr>
        <w:rPr>
          <w:lang w:eastAsia="ja-JP"/>
        </w:rPr>
      </w:pPr>
      <w:r w:rsidRPr="00320244">
        <w:rPr>
          <w:b/>
          <w:bCs/>
          <w:lang w:eastAsia="ja-JP"/>
        </w:rPr>
        <w:t>Inputs, Optional:</w:t>
      </w:r>
      <w:r>
        <w:rPr>
          <w:lang w:eastAsia="ja-JP"/>
        </w:rPr>
        <w:t xml:space="preserve"> None.</w:t>
      </w:r>
    </w:p>
    <w:p w14:paraId="2DA02C33" w14:textId="4A7D8A2C" w:rsidR="009918C5" w:rsidRDefault="009918C5" w:rsidP="009918C5">
      <w:pPr>
        <w:rPr>
          <w:lang w:eastAsia="ja-JP"/>
        </w:rPr>
      </w:pPr>
      <w:r w:rsidRPr="00320244">
        <w:rPr>
          <w:b/>
          <w:bCs/>
          <w:lang w:eastAsia="ja-JP"/>
        </w:rPr>
        <w:t>Outputs, Required:</w:t>
      </w:r>
      <w:r>
        <w:rPr>
          <w:lang w:eastAsia="ja-JP"/>
        </w:rPr>
        <w:t xml:space="preserve"> </w:t>
      </w:r>
      <w:ins w:id="650" w:author="Nokia" w:date="2022-07-06T18:39:00Z">
        <w:r w:rsidR="00186B33">
          <w:rPr>
            <w:lang w:eastAsia="ja-JP"/>
          </w:rPr>
          <w:t>Operation execution result indication</w:t>
        </w:r>
      </w:ins>
      <w:del w:id="651" w:author="Nokia" w:date="2022-07-06T18:39:00Z">
        <w:r w:rsidDel="00186B33">
          <w:rPr>
            <w:lang w:eastAsia="ja-JP"/>
          </w:rPr>
          <w:delText>Requested data or Historical Aanalytics</w:delText>
        </w:r>
      </w:del>
      <w:r>
        <w:rPr>
          <w:lang w:eastAsia="ja-JP"/>
        </w:rPr>
        <w:t>.</w:t>
      </w:r>
    </w:p>
    <w:p w14:paraId="74CC7591" w14:textId="4FA3BB66" w:rsidR="009918C5" w:rsidDel="00AB349D" w:rsidRDefault="009918C5" w:rsidP="009918C5">
      <w:pPr>
        <w:pStyle w:val="NO"/>
        <w:rPr>
          <w:del w:id="652" w:author="Nokia" w:date="2022-07-06T18:41:00Z"/>
          <w:lang w:eastAsia="ja-JP"/>
        </w:rPr>
      </w:pPr>
      <w:del w:id="653" w:author="Nokia" w:date="2022-07-06T18:41:00Z">
        <w:r w:rsidDel="00AB349D">
          <w:rPr>
            <w:lang w:eastAsia="ja-JP"/>
          </w:rPr>
          <w:delText>NOTE:</w:delText>
        </w:r>
        <w:r w:rsidDel="00AB349D">
          <w:rPr>
            <w:lang w:eastAsia="ja-JP"/>
          </w:rPr>
          <w:tab/>
          <w:delText>The requested data can be provided per Event ID or Analytics ID specified in the Data Specification field of the subscription. The Requested Historical Analytics can be provided per analytics ID specified in the Analytics Specification field of the subscription.</w:delText>
        </w:r>
      </w:del>
    </w:p>
    <w:p w14:paraId="62C74218" w14:textId="72283352" w:rsidR="009918C5" w:rsidRDefault="009918C5" w:rsidP="009918C5">
      <w:pPr>
        <w:rPr>
          <w:lang w:eastAsia="ja-JP"/>
        </w:rPr>
      </w:pPr>
      <w:r w:rsidRPr="00320244">
        <w:rPr>
          <w:b/>
          <w:bCs/>
          <w:lang w:eastAsia="ja-JP"/>
        </w:rPr>
        <w:t>Outputs, Optional:</w:t>
      </w:r>
      <w:r>
        <w:rPr>
          <w:lang w:eastAsia="ja-JP"/>
        </w:rPr>
        <w:t xml:space="preserve"> </w:t>
      </w:r>
      <w:del w:id="654" w:author="Nokia" w:date="2022-07-06T18:39:00Z">
        <w:r w:rsidDel="00186B33">
          <w:rPr>
            <w:lang w:eastAsia="ja-JP"/>
          </w:rPr>
          <w:delText>None.</w:delText>
        </w:r>
      </w:del>
      <w:ins w:id="655" w:author="Nokia" w:date="2022-07-06T18:39:00Z">
        <w:r w:rsidR="00186B33">
          <w:rPr>
            <w:lang w:eastAsia="ja-JP"/>
          </w:rPr>
          <w:t xml:space="preserve">Requested data </w:t>
        </w:r>
        <w:del w:id="656" w:author="Ericsson02" w:date="2022-08-18T14:03:00Z">
          <w:r w:rsidR="00186B33" w:rsidDel="00B74B00">
            <w:rPr>
              <w:lang w:eastAsia="ja-JP"/>
            </w:rPr>
            <w:delText>or Analytics</w:delText>
          </w:r>
        </w:del>
      </w:ins>
    </w:p>
    <w:p w14:paraId="70C3B90B" w14:textId="77777777" w:rsidR="00B94E4D" w:rsidRDefault="00B94E4D" w:rsidP="009918C5">
      <w:pPr>
        <w:rPr>
          <w:lang w:eastAsia="ja-JP"/>
        </w:rPr>
      </w:pPr>
    </w:p>
    <w:p w14:paraId="609D0BC2" w14:textId="2EA3B3BA" w:rsidR="00D54E70" w:rsidRPr="008C362F" w:rsidRDefault="00BD7A1D" w:rsidP="00D54E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57" w:name="_Toc106168817"/>
      <w:r>
        <w:rPr>
          <w:rFonts w:ascii="Arial" w:hAnsi="Arial"/>
          <w:i/>
          <w:color w:val="FF0000"/>
          <w:sz w:val="24"/>
          <w:lang w:val="en-US"/>
        </w:rPr>
        <w:t>9</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D54E70" w:rsidRPr="008C362F">
        <w:rPr>
          <w:rFonts w:ascii="Arial" w:hAnsi="Arial"/>
          <w:i/>
          <w:color w:val="FF0000"/>
          <w:sz w:val="24"/>
          <w:lang w:val="en-US"/>
        </w:rPr>
        <w:t>CHANGE</w:t>
      </w:r>
    </w:p>
    <w:p w14:paraId="56FCD521" w14:textId="77777777" w:rsidR="00AB5436" w:rsidRPr="00F0713C" w:rsidRDefault="00AB5436" w:rsidP="00AB5436">
      <w:pPr>
        <w:pStyle w:val="Heading2"/>
        <w:rPr>
          <w:lang w:eastAsia="ja-JP"/>
        </w:rPr>
      </w:pPr>
      <w:bookmarkStart w:id="658" w:name="_Toc106168816"/>
      <w:r>
        <w:rPr>
          <w:lang w:eastAsia="ja-JP"/>
        </w:rPr>
        <w:t>8.1</w:t>
      </w:r>
      <w:r>
        <w:rPr>
          <w:lang w:eastAsia="ja-JP"/>
        </w:rPr>
        <w:tab/>
        <w:t>General</w:t>
      </w:r>
      <w:bookmarkEnd w:id="658"/>
    </w:p>
    <w:p w14:paraId="3C89270F" w14:textId="77777777" w:rsidR="00AB5436" w:rsidRDefault="00AB5436" w:rsidP="00AB5436">
      <w:pPr>
        <w:rPr>
          <w:lang w:eastAsia="ja-JP"/>
        </w:rPr>
      </w:pPr>
      <w:r>
        <w:rPr>
          <w:lang w:eastAsia="ja-JP"/>
        </w:rPr>
        <w:t>Table 8.1-1 shows the DCCF services and DCCF service operations.</w:t>
      </w:r>
    </w:p>
    <w:p w14:paraId="74AC3CA5" w14:textId="77777777" w:rsidR="00AB5436" w:rsidRDefault="00AB5436" w:rsidP="00AB5436">
      <w:pPr>
        <w:pStyle w:val="TH"/>
        <w:rPr>
          <w:lang w:eastAsia="ja-JP"/>
        </w:rPr>
      </w:pPr>
      <w:r>
        <w:rPr>
          <w:lang w:eastAsia="ja-JP"/>
        </w:rPr>
        <w:lastRenderedPageBreak/>
        <w:t>Table 8.1-1: NF services provided by DCCF</w:t>
      </w:r>
    </w:p>
    <w:tbl>
      <w:tblPr>
        <w:tblStyle w:val="TableGrid"/>
        <w:tblW w:w="0" w:type="auto"/>
        <w:tblLook w:val="04A0" w:firstRow="1" w:lastRow="0" w:firstColumn="1" w:lastColumn="0" w:noHBand="0" w:noVBand="1"/>
      </w:tblPr>
      <w:tblGrid>
        <w:gridCol w:w="2448"/>
        <w:gridCol w:w="3464"/>
        <w:gridCol w:w="1919"/>
        <w:gridCol w:w="1800"/>
      </w:tblGrid>
      <w:tr w:rsidR="00AB5436" w14:paraId="3E8ADD0E" w14:textId="77777777" w:rsidTr="003838D1">
        <w:tc>
          <w:tcPr>
            <w:tcW w:w="2448" w:type="dxa"/>
            <w:tcBorders>
              <w:bottom w:val="single" w:sz="4" w:space="0" w:color="auto"/>
            </w:tcBorders>
          </w:tcPr>
          <w:p w14:paraId="0E9F69C0" w14:textId="77777777" w:rsidR="00AB5436" w:rsidRDefault="00AB5436" w:rsidP="003838D1">
            <w:pPr>
              <w:pStyle w:val="TAH"/>
              <w:rPr>
                <w:lang w:eastAsia="ja-JP"/>
              </w:rPr>
            </w:pPr>
            <w:r>
              <w:rPr>
                <w:lang w:eastAsia="ja-JP"/>
              </w:rPr>
              <w:t>Service Name</w:t>
            </w:r>
          </w:p>
        </w:tc>
        <w:tc>
          <w:tcPr>
            <w:tcW w:w="3464" w:type="dxa"/>
          </w:tcPr>
          <w:p w14:paraId="14A89C21" w14:textId="77777777" w:rsidR="00AB5436" w:rsidRDefault="00AB5436" w:rsidP="003838D1">
            <w:pPr>
              <w:pStyle w:val="TAH"/>
              <w:rPr>
                <w:lang w:eastAsia="ja-JP"/>
              </w:rPr>
            </w:pPr>
            <w:r>
              <w:rPr>
                <w:lang w:eastAsia="ja-JP"/>
              </w:rPr>
              <w:t>Service Operations</w:t>
            </w:r>
          </w:p>
        </w:tc>
        <w:tc>
          <w:tcPr>
            <w:tcW w:w="1919" w:type="dxa"/>
            <w:tcBorders>
              <w:bottom w:val="single" w:sz="4" w:space="0" w:color="auto"/>
            </w:tcBorders>
          </w:tcPr>
          <w:p w14:paraId="237A6C5E" w14:textId="77777777" w:rsidR="00AB5436" w:rsidRDefault="00AB5436" w:rsidP="003838D1">
            <w:pPr>
              <w:pStyle w:val="TAH"/>
              <w:rPr>
                <w:lang w:eastAsia="ja-JP"/>
              </w:rPr>
            </w:pPr>
            <w:r>
              <w:rPr>
                <w:lang w:eastAsia="ja-JP"/>
              </w:rPr>
              <w:t>Operation Semantics</w:t>
            </w:r>
          </w:p>
        </w:tc>
        <w:tc>
          <w:tcPr>
            <w:tcW w:w="1800" w:type="dxa"/>
          </w:tcPr>
          <w:p w14:paraId="2A9C057A" w14:textId="77777777" w:rsidR="00AB5436" w:rsidRDefault="00AB5436" w:rsidP="003838D1">
            <w:pPr>
              <w:pStyle w:val="TAH"/>
              <w:rPr>
                <w:lang w:eastAsia="ja-JP"/>
              </w:rPr>
            </w:pPr>
            <w:r>
              <w:rPr>
                <w:lang w:eastAsia="ja-JP"/>
              </w:rPr>
              <w:t>Example Consumer(s)</w:t>
            </w:r>
          </w:p>
        </w:tc>
      </w:tr>
      <w:tr w:rsidR="00AB5436" w14:paraId="6C24E857" w14:textId="77777777" w:rsidTr="003838D1">
        <w:tc>
          <w:tcPr>
            <w:tcW w:w="2448" w:type="dxa"/>
            <w:tcBorders>
              <w:bottom w:val="nil"/>
            </w:tcBorders>
            <w:shd w:val="clear" w:color="auto" w:fill="auto"/>
          </w:tcPr>
          <w:p w14:paraId="704F43B7" w14:textId="77777777" w:rsidR="00AB5436" w:rsidRDefault="00AB5436" w:rsidP="003838D1">
            <w:pPr>
              <w:pStyle w:val="TAL"/>
              <w:rPr>
                <w:lang w:eastAsia="ja-JP"/>
              </w:rPr>
            </w:pPr>
            <w:r>
              <w:rPr>
                <w:lang w:eastAsia="ja-JP"/>
              </w:rPr>
              <w:t>Ndccf_DataManagement</w:t>
            </w:r>
          </w:p>
        </w:tc>
        <w:tc>
          <w:tcPr>
            <w:tcW w:w="3464" w:type="dxa"/>
          </w:tcPr>
          <w:p w14:paraId="2BE5B752" w14:textId="77777777" w:rsidR="00AB5436" w:rsidRDefault="00AB5436" w:rsidP="003838D1">
            <w:pPr>
              <w:pStyle w:val="TAL"/>
              <w:rPr>
                <w:lang w:eastAsia="ja-JP"/>
              </w:rPr>
            </w:pPr>
            <w:r>
              <w:rPr>
                <w:lang w:eastAsia="ja-JP"/>
              </w:rPr>
              <w:t>Subscribe</w:t>
            </w:r>
          </w:p>
        </w:tc>
        <w:tc>
          <w:tcPr>
            <w:tcW w:w="1919" w:type="dxa"/>
            <w:tcBorders>
              <w:bottom w:val="nil"/>
            </w:tcBorders>
            <w:shd w:val="clear" w:color="auto" w:fill="auto"/>
          </w:tcPr>
          <w:p w14:paraId="26B697BD" w14:textId="77777777" w:rsidR="00AB5436" w:rsidRDefault="00AB5436" w:rsidP="003838D1">
            <w:pPr>
              <w:pStyle w:val="TAL"/>
              <w:rPr>
                <w:lang w:eastAsia="ja-JP"/>
              </w:rPr>
            </w:pPr>
            <w:r>
              <w:rPr>
                <w:lang w:eastAsia="ja-JP"/>
              </w:rPr>
              <w:t>Subscribe / Notify</w:t>
            </w:r>
          </w:p>
        </w:tc>
        <w:tc>
          <w:tcPr>
            <w:tcW w:w="1800" w:type="dxa"/>
          </w:tcPr>
          <w:p w14:paraId="45E7E40F" w14:textId="35B465DF" w:rsidR="00AB5436" w:rsidRDefault="00AB5436" w:rsidP="003838D1">
            <w:pPr>
              <w:pStyle w:val="TAL"/>
              <w:rPr>
                <w:lang w:eastAsia="ja-JP"/>
              </w:rPr>
            </w:pPr>
            <w:r>
              <w:rPr>
                <w:lang w:eastAsia="ja-JP"/>
              </w:rPr>
              <w:t>NWDAF, PCF, NSSF, AMF, SMF, NEF, AF</w:t>
            </w:r>
            <w:ins w:id="659" w:author="Nokia" w:date="2022-08-09T15:22:00Z">
              <w:r w:rsidR="00FC1BFC" w:rsidRPr="00B32D8B">
                <w:rPr>
                  <w:lang w:eastAsia="ja-JP"/>
                </w:rPr>
                <w:t>, ADRF</w:t>
              </w:r>
            </w:ins>
          </w:p>
        </w:tc>
      </w:tr>
      <w:tr w:rsidR="00AB5436" w14:paraId="01BCBAC4" w14:textId="77777777" w:rsidTr="003838D1">
        <w:tc>
          <w:tcPr>
            <w:tcW w:w="2448" w:type="dxa"/>
            <w:tcBorders>
              <w:top w:val="nil"/>
              <w:bottom w:val="nil"/>
            </w:tcBorders>
            <w:shd w:val="clear" w:color="auto" w:fill="auto"/>
          </w:tcPr>
          <w:p w14:paraId="5EF24A17" w14:textId="77777777" w:rsidR="00AB5436" w:rsidRDefault="00AB5436" w:rsidP="003838D1">
            <w:pPr>
              <w:pStyle w:val="TAL"/>
              <w:rPr>
                <w:lang w:eastAsia="ja-JP"/>
              </w:rPr>
            </w:pPr>
          </w:p>
        </w:tc>
        <w:tc>
          <w:tcPr>
            <w:tcW w:w="3464" w:type="dxa"/>
          </w:tcPr>
          <w:p w14:paraId="10113132" w14:textId="77777777" w:rsidR="00AB5436" w:rsidRDefault="00AB5436" w:rsidP="003838D1">
            <w:pPr>
              <w:pStyle w:val="TAL"/>
              <w:rPr>
                <w:lang w:eastAsia="ja-JP"/>
              </w:rPr>
            </w:pPr>
            <w:r>
              <w:rPr>
                <w:lang w:eastAsia="ja-JP"/>
              </w:rPr>
              <w:t>Unsubscribe</w:t>
            </w:r>
          </w:p>
        </w:tc>
        <w:tc>
          <w:tcPr>
            <w:tcW w:w="1919" w:type="dxa"/>
            <w:tcBorders>
              <w:top w:val="nil"/>
              <w:bottom w:val="nil"/>
            </w:tcBorders>
            <w:shd w:val="clear" w:color="auto" w:fill="auto"/>
          </w:tcPr>
          <w:p w14:paraId="7E9900A9" w14:textId="77777777" w:rsidR="00AB5436" w:rsidRDefault="00AB5436" w:rsidP="003838D1">
            <w:pPr>
              <w:pStyle w:val="TAL"/>
              <w:rPr>
                <w:lang w:eastAsia="ja-JP"/>
              </w:rPr>
            </w:pPr>
          </w:p>
        </w:tc>
        <w:tc>
          <w:tcPr>
            <w:tcW w:w="1800" w:type="dxa"/>
          </w:tcPr>
          <w:p w14:paraId="4EBB47C2" w14:textId="0C8D801A" w:rsidR="00AB5436" w:rsidRDefault="00AB5436" w:rsidP="003838D1">
            <w:pPr>
              <w:pStyle w:val="TAL"/>
              <w:rPr>
                <w:lang w:eastAsia="ja-JP"/>
              </w:rPr>
            </w:pPr>
            <w:r>
              <w:rPr>
                <w:lang w:eastAsia="ja-JP"/>
              </w:rPr>
              <w:t>NWDAF, PCF, NSSF, AMF, SMF, NEF, AF</w:t>
            </w:r>
            <w:ins w:id="660" w:author="Nokia" w:date="2022-08-09T15:22:00Z">
              <w:r w:rsidR="00FC1BFC" w:rsidRPr="00B32D8B">
                <w:rPr>
                  <w:lang w:eastAsia="ja-JP"/>
                </w:rPr>
                <w:t>, ADRF</w:t>
              </w:r>
            </w:ins>
          </w:p>
        </w:tc>
      </w:tr>
      <w:tr w:rsidR="00AB5436" w14:paraId="7A90291F" w14:textId="77777777" w:rsidTr="003838D1">
        <w:tc>
          <w:tcPr>
            <w:tcW w:w="2448" w:type="dxa"/>
            <w:tcBorders>
              <w:top w:val="nil"/>
              <w:bottom w:val="nil"/>
            </w:tcBorders>
            <w:shd w:val="clear" w:color="auto" w:fill="auto"/>
          </w:tcPr>
          <w:p w14:paraId="4055AA26" w14:textId="77777777" w:rsidR="00AB5436" w:rsidRDefault="00AB5436" w:rsidP="003838D1">
            <w:pPr>
              <w:pStyle w:val="TAL"/>
              <w:rPr>
                <w:lang w:eastAsia="ja-JP"/>
              </w:rPr>
            </w:pPr>
          </w:p>
        </w:tc>
        <w:tc>
          <w:tcPr>
            <w:tcW w:w="3464" w:type="dxa"/>
          </w:tcPr>
          <w:p w14:paraId="316D4F72" w14:textId="77777777" w:rsidR="00AB5436" w:rsidRDefault="00AB5436" w:rsidP="003838D1">
            <w:pPr>
              <w:pStyle w:val="TAL"/>
              <w:rPr>
                <w:lang w:eastAsia="ja-JP"/>
              </w:rPr>
            </w:pPr>
            <w:r>
              <w:rPr>
                <w:lang w:eastAsia="ja-JP"/>
              </w:rPr>
              <w:t>Notify</w:t>
            </w:r>
          </w:p>
        </w:tc>
        <w:tc>
          <w:tcPr>
            <w:tcW w:w="1919" w:type="dxa"/>
            <w:tcBorders>
              <w:top w:val="nil"/>
            </w:tcBorders>
            <w:shd w:val="clear" w:color="auto" w:fill="auto"/>
          </w:tcPr>
          <w:p w14:paraId="498D9883" w14:textId="77777777" w:rsidR="00AB5436" w:rsidRDefault="00AB5436" w:rsidP="003838D1">
            <w:pPr>
              <w:pStyle w:val="TAL"/>
              <w:rPr>
                <w:lang w:eastAsia="ja-JP"/>
              </w:rPr>
            </w:pPr>
          </w:p>
        </w:tc>
        <w:tc>
          <w:tcPr>
            <w:tcW w:w="1800" w:type="dxa"/>
          </w:tcPr>
          <w:p w14:paraId="5820BA19" w14:textId="1932FB28" w:rsidR="00AB5436" w:rsidRDefault="00AB5436" w:rsidP="003838D1">
            <w:pPr>
              <w:pStyle w:val="TAL"/>
              <w:rPr>
                <w:lang w:eastAsia="ja-JP"/>
              </w:rPr>
            </w:pPr>
            <w:r>
              <w:rPr>
                <w:lang w:eastAsia="ja-JP"/>
              </w:rPr>
              <w:t>NWDAF, PCF, NSSF, AMF, SMF, NEF, AF</w:t>
            </w:r>
            <w:ins w:id="661" w:author="Nokia" w:date="2022-08-09T15:22:00Z">
              <w:r w:rsidR="00FC1BFC" w:rsidRPr="00B32D8B">
                <w:rPr>
                  <w:lang w:eastAsia="ja-JP"/>
                </w:rPr>
                <w:t>, ADRF</w:t>
              </w:r>
            </w:ins>
          </w:p>
        </w:tc>
      </w:tr>
      <w:tr w:rsidR="00AB5436" w14:paraId="09C35C38" w14:textId="77777777" w:rsidTr="003838D1">
        <w:tc>
          <w:tcPr>
            <w:tcW w:w="2448" w:type="dxa"/>
            <w:tcBorders>
              <w:top w:val="nil"/>
              <w:bottom w:val="single" w:sz="4" w:space="0" w:color="auto"/>
            </w:tcBorders>
            <w:shd w:val="clear" w:color="auto" w:fill="auto"/>
          </w:tcPr>
          <w:p w14:paraId="07867484" w14:textId="77777777" w:rsidR="00AB5436" w:rsidRDefault="00AB5436" w:rsidP="003838D1">
            <w:pPr>
              <w:pStyle w:val="TAL"/>
              <w:rPr>
                <w:lang w:eastAsia="ja-JP"/>
              </w:rPr>
            </w:pPr>
          </w:p>
        </w:tc>
        <w:tc>
          <w:tcPr>
            <w:tcW w:w="3464" w:type="dxa"/>
          </w:tcPr>
          <w:p w14:paraId="4C308EF2" w14:textId="77777777" w:rsidR="00AB5436" w:rsidRDefault="00AB5436" w:rsidP="003838D1">
            <w:pPr>
              <w:pStyle w:val="TAL"/>
              <w:rPr>
                <w:lang w:eastAsia="ja-JP"/>
              </w:rPr>
            </w:pPr>
            <w:r>
              <w:rPr>
                <w:lang w:eastAsia="ja-JP"/>
              </w:rPr>
              <w:t>Fetch</w:t>
            </w:r>
          </w:p>
        </w:tc>
        <w:tc>
          <w:tcPr>
            <w:tcW w:w="1919" w:type="dxa"/>
          </w:tcPr>
          <w:p w14:paraId="7DE8AD15" w14:textId="77777777" w:rsidR="00AB5436" w:rsidRDefault="00AB5436" w:rsidP="003838D1">
            <w:pPr>
              <w:pStyle w:val="TAL"/>
              <w:rPr>
                <w:lang w:eastAsia="ja-JP"/>
              </w:rPr>
            </w:pPr>
            <w:r>
              <w:rPr>
                <w:lang w:eastAsia="ja-JP"/>
              </w:rPr>
              <w:t>Request / Response</w:t>
            </w:r>
          </w:p>
        </w:tc>
        <w:tc>
          <w:tcPr>
            <w:tcW w:w="1800" w:type="dxa"/>
          </w:tcPr>
          <w:p w14:paraId="6244F04B" w14:textId="2BA4A209" w:rsidR="00AB5436" w:rsidRDefault="00AB5436" w:rsidP="003838D1">
            <w:pPr>
              <w:pStyle w:val="TAL"/>
              <w:rPr>
                <w:lang w:eastAsia="ja-JP"/>
              </w:rPr>
            </w:pPr>
            <w:r>
              <w:rPr>
                <w:lang w:eastAsia="ja-JP"/>
              </w:rPr>
              <w:t>NWDAF, PCF, NSSF, AMF, SMF, NEF, AF</w:t>
            </w:r>
            <w:ins w:id="662" w:author="Nokia" w:date="2022-08-09T15:22:00Z">
              <w:r w:rsidR="00FC1BFC" w:rsidRPr="00B32D8B">
                <w:rPr>
                  <w:lang w:eastAsia="ja-JP"/>
                </w:rPr>
                <w:t>, ADRF</w:t>
              </w:r>
            </w:ins>
          </w:p>
        </w:tc>
      </w:tr>
      <w:tr w:rsidR="00AB5436" w14:paraId="76F29FFC" w14:textId="77777777" w:rsidTr="003838D1">
        <w:tc>
          <w:tcPr>
            <w:tcW w:w="2448" w:type="dxa"/>
            <w:tcBorders>
              <w:top w:val="single" w:sz="4" w:space="0" w:color="auto"/>
              <w:bottom w:val="nil"/>
            </w:tcBorders>
            <w:shd w:val="clear" w:color="auto" w:fill="auto"/>
          </w:tcPr>
          <w:p w14:paraId="26B58432" w14:textId="77777777" w:rsidR="00AB5436" w:rsidRDefault="00AB5436" w:rsidP="003838D1">
            <w:pPr>
              <w:pStyle w:val="TAL"/>
              <w:rPr>
                <w:lang w:eastAsia="ja-JP"/>
              </w:rPr>
            </w:pPr>
            <w:r>
              <w:rPr>
                <w:lang w:eastAsia="ja-JP"/>
              </w:rPr>
              <w:t>Ndccf_ContextManagement</w:t>
            </w:r>
          </w:p>
        </w:tc>
        <w:tc>
          <w:tcPr>
            <w:tcW w:w="3464" w:type="dxa"/>
          </w:tcPr>
          <w:p w14:paraId="1C9D4051" w14:textId="77777777" w:rsidR="00AB5436" w:rsidRDefault="00AB5436" w:rsidP="003838D1">
            <w:pPr>
              <w:pStyle w:val="TAL"/>
              <w:rPr>
                <w:lang w:eastAsia="ja-JP"/>
              </w:rPr>
            </w:pPr>
            <w:r>
              <w:rPr>
                <w:lang w:eastAsia="ja-JP"/>
              </w:rPr>
              <w:t>Register</w:t>
            </w:r>
          </w:p>
        </w:tc>
        <w:tc>
          <w:tcPr>
            <w:tcW w:w="1919" w:type="dxa"/>
          </w:tcPr>
          <w:p w14:paraId="57B92835" w14:textId="77777777" w:rsidR="00AB5436" w:rsidRDefault="00AB5436" w:rsidP="003838D1">
            <w:pPr>
              <w:pStyle w:val="TAL"/>
              <w:rPr>
                <w:lang w:eastAsia="ja-JP"/>
              </w:rPr>
            </w:pPr>
            <w:r>
              <w:rPr>
                <w:lang w:eastAsia="ja-JP"/>
              </w:rPr>
              <w:t>Request / Response</w:t>
            </w:r>
          </w:p>
        </w:tc>
        <w:tc>
          <w:tcPr>
            <w:tcW w:w="1800" w:type="dxa"/>
          </w:tcPr>
          <w:p w14:paraId="75486FB6" w14:textId="77777777" w:rsidR="00AB5436" w:rsidRDefault="00AB5436" w:rsidP="003838D1">
            <w:pPr>
              <w:pStyle w:val="TAL"/>
              <w:rPr>
                <w:lang w:eastAsia="ja-JP"/>
              </w:rPr>
            </w:pPr>
            <w:r>
              <w:rPr>
                <w:lang w:eastAsia="ja-JP"/>
              </w:rPr>
              <w:t>NWDAF, ADRF</w:t>
            </w:r>
          </w:p>
        </w:tc>
      </w:tr>
      <w:tr w:rsidR="00AB5436" w14:paraId="5B21B0CB" w14:textId="77777777" w:rsidTr="003838D1">
        <w:tc>
          <w:tcPr>
            <w:tcW w:w="2448" w:type="dxa"/>
            <w:tcBorders>
              <w:top w:val="nil"/>
              <w:bottom w:val="nil"/>
            </w:tcBorders>
            <w:shd w:val="clear" w:color="auto" w:fill="auto"/>
          </w:tcPr>
          <w:p w14:paraId="54F084F3" w14:textId="77777777" w:rsidR="00AB5436" w:rsidRDefault="00AB5436" w:rsidP="003838D1">
            <w:pPr>
              <w:pStyle w:val="TAL"/>
              <w:rPr>
                <w:lang w:eastAsia="ja-JP"/>
              </w:rPr>
            </w:pPr>
          </w:p>
        </w:tc>
        <w:tc>
          <w:tcPr>
            <w:tcW w:w="3464" w:type="dxa"/>
          </w:tcPr>
          <w:p w14:paraId="2A29489A" w14:textId="77777777" w:rsidR="00AB5436" w:rsidRDefault="00AB5436" w:rsidP="003838D1">
            <w:pPr>
              <w:pStyle w:val="TAL"/>
              <w:rPr>
                <w:lang w:eastAsia="ja-JP"/>
              </w:rPr>
            </w:pPr>
            <w:r>
              <w:rPr>
                <w:lang w:eastAsia="ja-JP"/>
              </w:rPr>
              <w:t>Update</w:t>
            </w:r>
          </w:p>
        </w:tc>
        <w:tc>
          <w:tcPr>
            <w:tcW w:w="1919" w:type="dxa"/>
          </w:tcPr>
          <w:p w14:paraId="0CD30C1F" w14:textId="77777777" w:rsidR="00AB5436" w:rsidRDefault="00AB5436" w:rsidP="003838D1">
            <w:pPr>
              <w:pStyle w:val="TAL"/>
              <w:rPr>
                <w:lang w:eastAsia="ja-JP"/>
              </w:rPr>
            </w:pPr>
            <w:r>
              <w:rPr>
                <w:lang w:eastAsia="ja-JP"/>
              </w:rPr>
              <w:t>Request / Response</w:t>
            </w:r>
          </w:p>
        </w:tc>
        <w:tc>
          <w:tcPr>
            <w:tcW w:w="1800" w:type="dxa"/>
          </w:tcPr>
          <w:p w14:paraId="1784C261" w14:textId="77777777" w:rsidR="00AB5436" w:rsidRDefault="00AB5436" w:rsidP="003838D1">
            <w:pPr>
              <w:pStyle w:val="TAL"/>
              <w:rPr>
                <w:lang w:eastAsia="ja-JP"/>
              </w:rPr>
            </w:pPr>
            <w:r>
              <w:rPr>
                <w:lang w:eastAsia="ja-JP"/>
              </w:rPr>
              <w:t>NWDAF, ADRF</w:t>
            </w:r>
          </w:p>
        </w:tc>
      </w:tr>
      <w:tr w:rsidR="00AB5436" w14:paraId="4D93DAD0" w14:textId="77777777" w:rsidTr="003838D1">
        <w:tc>
          <w:tcPr>
            <w:tcW w:w="2448" w:type="dxa"/>
            <w:tcBorders>
              <w:top w:val="nil"/>
              <w:bottom w:val="single" w:sz="4" w:space="0" w:color="auto"/>
            </w:tcBorders>
            <w:shd w:val="clear" w:color="auto" w:fill="auto"/>
          </w:tcPr>
          <w:p w14:paraId="3688465F" w14:textId="77777777" w:rsidR="00AB5436" w:rsidRDefault="00AB5436" w:rsidP="003838D1">
            <w:pPr>
              <w:pStyle w:val="TAL"/>
              <w:rPr>
                <w:lang w:eastAsia="ja-JP"/>
              </w:rPr>
            </w:pPr>
          </w:p>
        </w:tc>
        <w:tc>
          <w:tcPr>
            <w:tcW w:w="3464" w:type="dxa"/>
          </w:tcPr>
          <w:p w14:paraId="25007032" w14:textId="77777777" w:rsidR="00AB5436" w:rsidRDefault="00AB5436" w:rsidP="003838D1">
            <w:pPr>
              <w:pStyle w:val="TAL"/>
              <w:rPr>
                <w:lang w:eastAsia="ja-JP"/>
              </w:rPr>
            </w:pPr>
            <w:r>
              <w:rPr>
                <w:lang w:eastAsia="ja-JP"/>
              </w:rPr>
              <w:t>Deregister</w:t>
            </w:r>
          </w:p>
        </w:tc>
        <w:tc>
          <w:tcPr>
            <w:tcW w:w="1919" w:type="dxa"/>
          </w:tcPr>
          <w:p w14:paraId="1CDD0529" w14:textId="77777777" w:rsidR="00AB5436" w:rsidRDefault="00AB5436" w:rsidP="003838D1">
            <w:pPr>
              <w:pStyle w:val="TAL"/>
              <w:rPr>
                <w:lang w:eastAsia="ja-JP"/>
              </w:rPr>
            </w:pPr>
            <w:r>
              <w:rPr>
                <w:lang w:eastAsia="ja-JP"/>
              </w:rPr>
              <w:t>Request / Response</w:t>
            </w:r>
          </w:p>
        </w:tc>
        <w:tc>
          <w:tcPr>
            <w:tcW w:w="1800" w:type="dxa"/>
          </w:tcPr>
          <w:p w14:paraId="661BA4F3" w14:textId="77777777" w:rsidR="00AB5436" w:rsidRDefault="00AB5436" w:rsidP="003838D1">
            <w:pPr>
              <w:pStyle w:val="TAL"/>
              <w:rPr>
                <w:lang w:eastAsia="ja-JP"/>
              </w:rPr>
            </w:pPr>
            <w:r>
              <w:rPr>
                <w:lang w:eastAsia="ja-JP"/>
              </w:rPr>
              <w:t>NWDAF, ADRF</w:t>
            </w:r>
          </w:p>
        </w:tc>
      </w:tr>
    </w:tbl>
    <w:p w14:paraId="3C3E43EA" w14:textId="77777777" w:rsidR="00AB5436" w:rsidRDefault="00AB5436" w:rsidP="00AB5436">
      <w:pPr>
        <w:rPr>
          <w:lang w:eastAsia="ja-JP"/>
        </w:rPr>
      </w:pPr>
    </w:p>
    <w:p w14:paraId="53124C57" w14:textId="77777777" w:rsidR="00D54E70" w:rsidRDefault="00D54E70" w:rsidP="00D54E70">
      <w:pPr>
        <w:pStyle w:val="Heading2"/>
        <w:rPr>
          <w:lang w:eastAsia="ja-JP"/>
        </w:rPr>
      </w:pPr>
      <w:r>
        <w:rPr>
          <w:lang w:eastAsia="ja-JP"/>
        </w:rPr>
        <w:t>8.2</w:t>
      </w:r>
      <w:r>
        <w:rPr>
          <w:lang w:eastAsia="ja-JP"/>
        </w:rPr>
        <w:tab/>
        <w:t>Ndccf_DataManagement service</w:t>
      </w:r>
      <w:bookmarkEnd w:id="657"/>
    </w:p>
    <w:p w14:paraId="32E9E2E1" w14:textId="1E4C363D" w:rsidR="00784A5F" w:rsidRDefault="00784A5F" w:rsidP="00784A5F">
      <w:pPr>
        <w:pStyle w:val="Heading3"/>
        <w:rPr>
          <w:ins w:id="663" w:author="Nokia" w:date="2022-07-12T09:53:00Z"/>
          <w:lang w:eastAsia="ja-JP"/>
        </w:rPr>
      </w:pPr>
      <w:bookmarkStart w:id="664" w:name="_Toc106168823"/>
      <w:ins w:id="665" w:author="Nokia" w:date="2022-07-12T09:53:00Z">
        <w:r>
          <w:rPr>
            <w:lang w:eastAsia="ja-JP"/>
          </w:rPr>
          <w:t>8.2.1</w:t>
        </w:r>
        <w:r>
          <w:rPr>
            <w:lang w:eastAsia="ja-JP"/>
          </w:rPr>
          <w:tab/>
          <w:t>General</w:t>
        </w:r>
        <w:bookmarkEnd w:id="664"/>
      </w:ins>
    </w:p>
    <w:p w14:paraId="00078EF5" w14:textId="61794A1E" w:rsidR="00D54E70" w:rsidRDefault="00D54E70" w:rsidP="00D54E70">
      <w:pPr>
        <w:rPr>
          <w:lang w:eastAsia="ja-JP"/>
        </w:rPr>
      </w:pPr>
      <w:r w:rsidRPr="00F0713C">
        <w:rPr>
          <w:b/>
          <w:bCs/>
          <w:lang w:eastAsia="ja-JP"/>
        </w:rPr>
        <w:t>Service Description:</w:t>
      </w:r>
      <w:r>
        <w:rPr>
          <w:lang w:eastAsia="ja-JP"/>
        </w:rPr>
        <w:t xml:space="preserve"> This service enables the consumer to subscribe/unsubscribe for data or analytics via the DCCF</w:t>
      </w:r>
      <w:ins w:id="666" w:author="Nokia" w:date="2022-07-05T18:24:00Z">
        <w:r w:rsidR="00BA5761">
          <w:rPr>
            <w:lang w:eastAsia="ja-JP"/>
          </w:rPr>
          <w:t>,</w:t>
        </w:r>
      </w:ins>
      <w:r>
        <w:rPr>
          <w:lang w:eastAsia="ja-JP"/>
        </w:rPr>
        <w:t xml:space="preserve"> </w:t>
      </w:r>
      <w:ins w:id="667" w:author="Nokia" w:date="2022-07-05T18:24:00Z">
        <w:r w:rsidR="00BA5761">
          <w:rPr>
            <w:lang w:eastAsia="ja-JP"/>
          </w:rPr>
          <w:t xml:space="preserve">be notified about data or analytics exposed by </w:t>
        </w:r>
      </w:ins>
      <w:ins w:id="668" w:author="Nokia" w:date="2022-07-05T18:25:00Z">
        <w:r w:rsidR="00BA5761">
          <w:rPr>
            <w:lang w:eastAsia="ja-JP"/>
          </w:rPr>
          <w:t>the</w:t>
        </w:r>
      </w:ins>
      <w:ins w:id="669" w:author="Nokia" w:date="2022-07-05T18:24:00Z">
        <w:r w:rsidR="00BA5761">
          <w:rPr>
            <w:lang w:eastAsia="ja-JP"/>
          </w:rPr>
          <w:t xml:space="preserve"> DCCF, fetch the subscribed data </w:t>
        </w:r>
      </w:ins>
      <w:r>
        <w:rPr>
          <w:lang w:eastAsia="ja-JP"/>
        </w:rPr>
        <w:t>and have data delivered via the DCCF or via a messaging framework. Historical data, or runtime data may be obtained using this service.</w:t>
      </w:r>
    </w:p>
    <w:p w14:paraId="23743008" w14:textId="77777777" w:rsidR="00364A0F" w:rsidRDefault="00D54E70" w:rsidP="00D54E70">
      <w:pPr>
        <w:rPr>
          <w:ins w:id="670" w:author="Nokia" w:date="2022-07-05T19:59:00Z"/>
          <w:lang w:eastAsia="ja-JP"/>
        </w:rPr>
      </w:pPr>
      <w:r>
        <w:rPr>
          <w:lang w:eastAsia="ja-JP"/>
        </w:rPr>
        <w:t>When the subscription is accepted by the DCCF, the consumer NF receives from the DCCF an identifier (Subscription Correlation ID) allowing it to further manage (modify, delete) the subscription.</w:t>
      </w:r>
      <w:ins w:id="671" w:author="Nokia" w:date="2022-07-05T19:59:00Z">
        <w:r w:rsidR="00364A0F" w:rsidRPr="00364A0F">
          <w:rPr>
            <w:lang w:eastAsia="ja-JP"/>
          </w:rPr>
          <w:t xml:space="preserve"> </w:t>
        </w:r>
      </w:ins>
    </w:p>
    <w:p w14:paraId="3D040F51" w14:textId="4CA7305C" w:rsidR="00D54E70" w:rsidDel="0048297E" w:rsidRDefault="00364A0F" w:rsidP="00D54E70">
      <w:pPr>
        <w:rPr>
          <w:del w:id="672" w:author="Ericsson02" w:date="2022-08-18T14:05:00Z"/>
          <w:lang w:eastAsia="ja-JP"/>
        </w:rPr>
      </w:pPr>
      <w:ins w:id="673" w:author="Nokia" w:date="2022-07-05T19:59:00Z">
        <w:del w:id="674" w:author="Ericsson02" w:date="2022-08-18T14:05:00Z">
          <w:r w:rsidDel="0048297E">
            <w:rPr>
              <w:lang w:eastAsia="ja-JP"/>
            </w:rPr>
            <w:delText xml:space="preserve">This service provides equivalent functionality </w:delText>
          </w:r>
        </w:del>
      </w:ins>
      <w:ins w:id="675" w:author="Nokia" w:date="2022-07-05T20:00:00Z">
        <w:del w:id="676" w:author="Ericsson02" w:date="2022-08-18T14:05:00Z">
          <w:r w:rsidDel="0048297E">
            <w:rPr>
              <w:lang w:eastAsia="ja-JP"/>
            </w:rPr>
            <w:delText>to that provided by an NWDAF hosting DCCF</w:delText>
          </w:r>
        </w:del>
      </w:ins>
      <w:ins w:id="677" w:author="Nokia" w:date="2022-07-05T19:59:00Z">
        <w:del w:id="678" w:author="Ericsson02" w:date="2022-08-18T14:05:00Z">
          <w:r w:rsidDel="0048297E">
            <w:rPr>
              <w:lang w:eastAsia="ja-JP"/>
            </w:rPr>
            <w:delText xml:space="preserve"> via the N</w:delText>
          </w:r>
        </w:del>
      </w:ins>
      <w:ins w:id="679" w:author="Nokia" w:date="2022-07-05T20:00:00Z">
        <w:del w:id="680" w:author="Ericsson02" w:date="2022-08-18T14:05:00Z">
          <w:r w:rsidDel="0048297E">
            <w:rPr>
              <w:lang w:eastAsia="ja-JP"/>
            </w:rPr>
            <w:delText>nwdaf</w:delText>
          </w:r>
        </w:del>
      </w:ins>
      <w:ins w:id="681" w:author="Nokia" w:date="2022-07-05T19:59:00Z">
        <w:del w:id="682" w:author="Ericsson02" w:date="2022-08-18T14:05:00Z">
          <w:r w:rsidDel="0048297E">
            <w:rPr>
              <w:lang w:eastAsia="ja-JP"/>
            </w:rPr>
            <w:delText>_DataManagement service</w:delText>
          </w:r>
        </w:del>
      </w:ins>
      <w:ins w:id="683" w:author="Yannick" w:date="2022-07-11T13:33:00Z">
        <w:del w:id="684" w:author="Ericsson02" w:date="2022-08-18T14:05:00Z">
          <w:r w:rsidR="00B9070C" w:rsidDel="0048297E">
            <w:rPr>
              <w:lang w:eastAsia="ja-JP"/>
            </w:rPr>
            <w:delText>.</w:delText>
          </w:r>
        </w:del>
      </w:ins>
    </w:p>
    <w:p w14:paraId="5FCC66C0" w14:textId="77777777" w:rsidR="00D54E70" w:rsidRDefault="00D54E70" w:rsidP="00D54E70">
      <w:pPr>
        <w:pStyle w:val="Heading3"/>
        <w:rPr>
          <w:lang w:eastAsia="ja-JP"/>
        </w:rPr>
      </w:pPr>
      <w:bookmarkStart w:id="685" w:name="_Toc106168818"/>
      <w:r>
        <w:rPr>
          <w:lang w:eastAsia="ja-JP"/>
        </w:rPr>
        <w:t>8.2.2</w:t>
      </w:r>
      <w:r>
        <w:rPr>
          <w:lang w:eastAsia="ja-JP"/>
        </w:rPr>
        <w:tab/>
        <w:t>Ndccf_DataManagement_Subscribe service operation</w:t>
      </w:r>
      <w:bookmarkEnd w:id="685"/>
    </w:p>
    <w:p w14:paraId="3F8EB070" w14:textId="77777777" w:rsidR="00D54E70" w:rsidRDefault="00D54E70" w:rsidP="00D54E70">
      <w:pPr>
        <w:rPr>
          <w:lang w:eastAsia="ja-JP"/>
        </w:rPr>
      </w:pPr>
      <w:r w:rsidRPr="00F0713C">
        <w:rPr>
          <w:b/>
          <w:bCs/>
          <w:lang w:eastAsia="ja-JP"/>
        </w:rPr>
        <w:t>Service operation name:</w:t>
      </w:r>
      <w:r>
        <w:rPr>
          <w:lang w:eastAsia="ja-JP"/>
        </w:rPr>
        <w:t xml:space="preserve"> Ndccf_DataManagement_Subscribe</w:t>
      </w:r>
    </w:p>
    <w:p w14:paraId="6013869C" w14:textId="6CD6BADD" w:rsidR="00D54E70" w:rsidRDefault="00D54E70" w:rsidP="00D54E70">
      <w:pPr>
        <w:rPr>
          <w:lang w:eastAsia="ja-JP"/>
        </w:rPr>
      </w:pPr>
      <w:r w:rsidRPr="00F0713C">
        <w:rPr>
          <w:b/>
          <w:bCs/>
          <w:lang w:eastAsia="ja-JP"/>
        </w:rPr>
        <w:t>Description:</w:t>
      </w:r>
      <w:r>
        <w:rPr>
          <w:lang w:eastAsia="ja-JP"/>
        </w:rPr>
        <w:t xml:space="preserve"> </w:t>
      </w:r>
      <w:ins w:id="686" w:author="Nokia" w:date="2022-07-06T16:34:00Z">
        <w:r w:rsidR="00B65000">
          <w:rPr>
            <w:lang w:eastAsia="ja-JP"/>
          </w:rPr>
          <w:t xml:space="preserve">The consumer subscribes to receive data or analytics </w:t>
        </w:r>
      </w:ins>
      <w:ins w:id="687" w:author="Nokia" w:date="2022-07-11T17:14:00Z">
        <w:r w:rsidR="00D373C9">
          <w:rPr>
            <w:lang w:eastAsia="ja-JP"/>
          </w:rPr>
          <w:t>(</w:t>
        </w:r>
      </w:ins>
      <w:ins w:id="688" w:author="Nokia" w:date="2022-07-06T16:34:00Z">
        <w:r w:rsidR="00B65000">
          <w:rPr>
            <w:lang w:eastAsia="ja-JP"/>
          </w:rPr>
          <w:t>which is regarded as a kind of data</w:t>
        </w:r>
      </w:ins>
      <w:ins w:id="689" w:author="Nokia" w:date="2022-07-11T17:14:00Z">
        <w:r w:rsidR="00D373C9">
          <w:rPr>
            <w:lang w:eastAsia="ja-JP"/>
          </w:rPr>
          <w:t>)</w:t>
        </w:r>
      </w:ins>
      <w:ins w:id="690" w:author="Nokia" w:date="2022-07-06T16:34:00Z">
        <w:r w:rsidR="00B65000">
          <w:rPr>
            <w:lang w:eastAsia="ja-JP"/>
          </w:rPr>
          <w:t xml:space="preserve">, or if the data is already </w:t>
        </w:r>
      </w:ins>
      <w:ins w:id="691" w:author="Nokia" w:date="2022-07-06T16:36:00Z">
        <w:r w:rsidR="00B65000">
          <w:rPr>
            <w:lang w:eastAsia="ja-JP"/>
          </w:rPr>
          <w:t>requested from the</w:t>
        </w:r>
      </w:ins>
      <w:ins w:id="692" w:author="Nokia" w:date="2022-07-06T16:34:00Z">
        <w:r w:rsidR="00B65000">
          <w:rPr>
            <w:lang w:eastAsia="ja-JP"/>
          </w:rPr>
          <w:t xml:space="preserve"> </w:t>
        </w:r>
      </w:ins>
      <w:ins w:id="693" w:author="Nokia" w:date="2022-07-06T16:36:00Z">
        <w:r w:rsidR="00B65000">
          <w:rPr>
            <w:lang w:eastAsia="ja-JP"/>
          </w:rPr>
          <w:t>DCCF</w:t>
        </w:r>
      </w:ins>
      <w:ins w:id="694" w:author="Nokia" w:date="2022-07-06T16:34:00Z">
        <w:r w:rsidR="00B65000">
          <w:rPr>
            <w:lang w:eastAsia="ja-JP"/>
          </w:rPr>
          <w:t>, then the subscription is updated</w:t>
        </w:r>
      </w:ins>
      <w:ins w:id="695" w:author="Nokia" w:date="2022-07-06T16:35:00Z">
        <w:r w:rsidR="00B65000">
          <w:rPr>
            <w:lang w:eastAsia="ja-JP"/>
          </w:rPr>
          <w:t>.</w:t>
        </w:r>
      </w:ins>
      <w:ins w:id="696" w:author="Nokia" w:date="2022-07-06T16:34:00Z">
        <w:r w:rsidR="00B65000">
          <w:rPr>
            <w:lang w:eastAsia="ja-JP"/>
          </w:rPr>
          <w:t xml:space="preserve"> </w:t>
        </w:r>
      </w:ins>
      <w:del w:id="697" w:author="Nokia" w:date="2022-07-06T16:35:00Z">
        <w:r w:rsidDel="00B65000">
          <w:rPr>
            <w:lang w:eastAsia="ja-JP"/>
          </w:rPr>
          <w:delText xml:space="preserve">The consumer NF uses this service operation to subscribe to the DCCF for data or analytics. </w:delText>
        </w:r>
      </w:del>
      <w:r>
        <w:rPr>
          <w:lang w:eastAsia="ja-JP"/>
        </w:rPr>
        <w:t>The subscription includes service operation specific parameters that identify the data or analytics to be provided, and may include formatting and processing instructions that specify how the data is to be delivered to the consumer. The consumer may also request that data</w:t>
      </w:r>
      <w:del w:id="698" w:author="Nokia" w:date="2022-07-06T17:54:00Z">
        <w:r w:rsidDel="008B0881">
          <w:rPr>
            <w:lang w:eastAsia="ja-JP"/>
          </w:rPr>
          <w:delText xml:space="preserve"> shall</w:delText>
        </w:r>
      </w:del>
      <w:r>
        <w:rPr>
          <w:lang w:eastAsia="ja-JP"/>
        </w:rPr>
        <w:t xml:space="preserve"> be stored in an ADRF or an NWDAF hosting ADRF functionality.</w:t>
      </w:r>
      <w:ins w:id="699" w:author="Nokia" w:date="2022-07-01T19:09:00Z">
        <w:r w:rsidR="00422475">
          <w:rPr>
            <w:lang w:eastAsia="ja-JP"/>
          </w:rPr>
          <w:t xml:space="preserve"> When historical data is being obtained, the consumer may specify </w:t>
        </w:r>
      </w:ins>
      <w:ins w:id="700" w:author="Nokia" w:date="2022-07-01T19:10:00Z">
        <w:r w:rsidR="00422475">
          <w:rPr>
            <w:lang w:eastAsia="ja-JP"/>
          </w:rPr>
          <w:t>the ID of the</w:t>
        </w:r>
      </w:ins>
      <w:ins w:id="701" w:author="Nokia" w:date="2022-07-01T19:09:00Z">
        <w:r w:rsidR="00422475">
          <w:rPr>
            <w:lang w:eastAsia="ja-JP"/>
          </w:rPr>
          <w:t xml:space="preserve"> ADRF or NWDAF containing the data.</w:t>
        </w:r>
      </w:ins>
    </w:p>
    <w:p w14:paraId="68200B47" w14:textId="5375A146" w:rsidR="00D54E70" w:rsidRDefault="00D54E70" w:rsidP="00D54E70">
      <w:pPr>
        <w:rPr>
          <w:lang w:eastAsia="ja-JP"/>
        </w:rPr>
      </w:pPr>
      <w:r w:rsidRPr="00F0713C">
        <w:rPr>
          <w:b/>
          <w:bCs/>
          <w:lang w:eastAsia="ja-JP"/>
        </w:rPr>
        <w:t>Inputs, Required:</w:t>
      </w:r>
      <w:r>
        <w:rPr>
          <w:lang w:eastAsia="ja-JP"/>
        </w:rPr>
        <w:t xml:space="preserve"> Service operation, Analytics Specification or Data Specification, Notification Target Address(es) (+ Notification Correlation ID (s)).</w:t>
      </w:r>
    </w:p>
    <w:p w14:paraId="305D7F41" w14:textId="6CEBF597" w:rsidR="00D54E70" w:rsidRDefault="00D54E70" w:rsidP="00D54E70">
      <w:pPr>
        <w:rPr>
          <w:lang w:eastAsia="ja-JP"/>
        </w:rPr>
      </w:pPr>
      <w:r w:rsidRPr="00F0713C">
        <w:rPr>
          <w:b/>
          <w:bCs/>
          <w:lang w:eastAsia="ja-JP"/>
        </w:rPr>
        <w:t>Inputs, Optional:</w:t>
      </w:r>
      <w:r>
        <w:rPr>
          <w:lang w:eastAsia="ja-JP"/>
        </w:rPr>
        <w:t xml:space="preserve"> Time Window, NF (or NF-Set) ID, ADRF or NWDAF hosting ADRF information</w:t>
      </w:r>
      <w:ins w:id="702" w:author="Nokia" w:date="2022-07-01T19:10:00Z">
        <w:r w:rsidR="00422475">
          <w:rPr>
            <w:lang w:eastAsia="ja-JP"/>
          </w:rPr>
          <w:t xml:space="preserve"> where</w:t>
        </w:r>
      </w:ins>
      <w:ins w:id="703" w:author="Nokia" w:date="2022-07-01T19:11:00Z">
        <w:r w:rsidR="00086057">
          <w:rPr>
            <w:lang w:eastAsia="ja-JP"/>
          </w:rPr>
          <w:t xml:space="preserve"> </w:t>
        </w:r>
      </w:ins>
      <w:ins w:id="704" w:author="Nokia" w:date="2022-07-01T19:22:00Z">
        <w:r w:rsidR="000B0C3E">
          <w:rPr>
            <w:lang w:eastAsia="ja-JP"/>
          </w:rPr>
          <w:t xml:space="preserve">collected </w:t>
        </w:r>
      </w:ins>
      <w:ins w:id="705" w:author="Nokia" w:date="2022-07-01T19:10:00Z">
        <w:r w:rsidR="00422475">
          <w:rPr>
            <w:lang w:eastAsia="ja-JP"/>
          </w:rPr>
          <w:t xml:space="preserve">data </w:t>
        </w:r>
      </w:ins>
      <w:ins w:id="706" w:author="Nokia" w:date="2022-07-01T19:11:00Z">
        <w:r w:rsidR="00422475">
          <w:rPr>
            <w:lang w:eastAsia="ja-JP"/>
          </w:rPr>
          <w:t>are</w:t>
        </w:r>
      </w:ins>
      <w:ins w:id="707" w:author="Nokia" w:date="2022-07-01T19:10:00Z">
        <w:r w:rsidR="00422475">
          <w:rPr>
            <w:lang w:eastAsia="ja-JP"/>
          </w:rPr>
          <w:t xml:space="preserve"> to be stored</w:t>
        </w:r>
      </w:ins>
      <w:r>
        <w:rPr>
          <w:lang w:eastAsia="ja-JP"/>
        </w:rPr>
        <w:t>,</w:t>
      </w:r>
      <w:ins w:id="708" w:author="Nokia" w:date="2022-07-01T19:10:00Z">
        <w:r w:rsidR="00422475">
          <w:rPr>
            <w:lang w:eastAsia="ja-JP"/>
          </w:rPr>
          <w:t xml:space="preserve"> </w:t>
        </w:r>
      </w:ins>
      <w:ins w:id="709" w:author="Nokia" w:date="2022-07-01T19:11:00Z">
        <w:r w:rsidR="00422475">
          <w:rPr>
            <w:lang w:eastAsia="ja-JP"/>
          </w:rPr>
          <w:t xml:space="preserve">ADRF </w:t>
        </w:r>
      </w:ins>
      <w:ins w:id="710" w:author="Nokia" w:date="2022-07-01T19:13:00Z">
        <w:r w:rsidR="00086057">
          <w:rPr>
            <w:lang w:eastAsia="ja-JP"/>
          </w:rPr>
          <w:t>ID</w:t>
        </w:r>
      </w:ins>
      <w:ins w:id="711" w:author="Nokia" w:date="2022-07-01T19:11:00Z">
        <w:r w:rsidR="00422475">
          <w:rPr>
            <w:lang w:eastAsia="ja-JP"/>
          </w:rPr>
          <w:t xml:space="preserve"> where historical data are stored,</w:t>
        </w:r>
      </w:ins>
      <w:r>
        <w:rPr>
          <w:lang w:eastAsia="ja-JP"/>
        </w:rPr>
        <w:t xml:space="preserve"> Formatting Instructions, Processing Instructions, user consent check information (i.e. an indication that the data consumer has checked user consent), purpose for data collection.</w:t>
      </w:r>
    </w:p>
    <w:p w14:paraId="0DE7C000" w14:textId="77777777" w:rsidR="00D54E70" w:rsidRDefault="00D54E70" w:rsidP="00D54E70">
      <w:pPr>
        <w:rPr>
          <w:lang w:eastAsia="ja-JP"/>
        </w:rPr>
      </w:pPr>
      <w:r>
        <w:rPr>
          <w:lang w:eastAsia="ja-JP"/>
        </w:rPr>
        <w:t>"Service Operation" identifies the service used by the DCCF to request data or analytics from a Data Source (e.g.: Namf_EventExposure_Subscribe or Nnwdaf_AnalyticsSubscription_Subscribe)</w:t>
      </w:r>
    </w:p>
    <w:p w14:paraId="0EBD7C3F" w14:textId="77777777" w:rsidR="00D54E70" w:rsidRDefault="00D54E70" w:rsidP="00D54E70">
      <w:pPr>
        <w:rPr>
          <w:lang w:eastAsia="ja-JP"/>
        </w:rPr>
      </w:pPr>
      <w:r>
        <w:rPr>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TS 23.502, clause 5.2 for the other NFs.</w:t>
      </w:r>
    </w:p>
    <w:p w14:paraId="165431DD" w14:textId="77777777" w:rsidR="00D54E70" w:rsidRDefault="00D54E70" w:rsidP="00D54E70">
      <w:pPr>
        <w:rPr>
          <w:lang w:eastAsia="ja-JP"/>
        </w:rPr>
      </w:pPr>
      <w:bookmarkStart w:id="712" w:name="_Hlk108610736"/>
      <w:r>
        <w:rPr>
          <w:lang w:eastAsia="ja-JP"/>
        </w:rPr>
        <w:lastRenderedPageBreak/>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bookmarkEnd w:id="712"/>
    <w:p w14:paraId="3709AEDF" w14:textId="7CBED3B4" w:rsidR="00D54E70" w:rsidRDefault="00D54E70" w:rsidP="00D54E70">
      <w:pPr>
        <w:pStyle w:val="NO"/>
        <w:rPr>
          <w:ins w:id="713" w:author="Nokia" w:date="2022-08-09T15:35:00Z"/>
          <w:lang w:eastAsia="ja-JP"/>
        </w:rPr>
      </w:pPr>
      <w:r>
        <w:rPr>
          <w:lang w:eastAsia="ja-JP"/>
        </w:rPr>
        <w:t>NOTE</w:t>
      </w:r>
      <w:ins w:id="714" w:author="Nokia" w:date="2022-07-12T22:57:00Z">
        <w:r w:rsidR="006E19EB">
          <w:rPr>
            <w:lang w:eastAsia="ja-JP"/>
          </w:rPr>
          <w:t> </w:t>
        </w:r>
      </w:ins>
      <w:ins w:id="715" w:author="Nokia" w:date="2022-07-06T18:06:00Z">
        <w:r w:rsidR="004C6C2E">
          <w:rPr>
            <w:lang w:eastAsia="ja-JP"/>
          </w:rPr>
          <w:t>1</w:t>
        </w:r>
      </w:ins>
      <w:r>
        <w:rPr>
          <w:lang w:eastAsia="ja-JP"/>
        </w:rPr>
        <w:t>:</w:t>
      </w:r>
      <w:r>
        <w:rPr>
          <w:lang w:eastAsia="ja-JP"/>
        </w:rPr>
        <w:tab/>
        <w:t>Time Window parameter is different from the "Analytics target period" defined in clause 6.1.3.</w:t>
      </w:r>
    </w:p>
    <w:p w14:paraId="47D5CD20" w14:textId="69FFDFA7" w:rsidR="007B224D" w:rsidRDefault="007B224D" w:rsidP="00D54E70">
      <w:pPr>
        <w:pStyle w:val="NO"/>
        <w:rPr>
          <w:lang w:eastAsia="ja-JP"/>
        </w:rPr>
      </w:pPr>
      <w:ins w:id="716" w:author="Nokia" w:date="2022-08-09T15:35:00Z">
        <w:r w:rsidRPr="00322999">
          <w:rPr>
            <w:lang w:eastAsia="ja-JP"/>
          </w:rPr>
          <w:t>NOTE 2:</w:t>
        </w:r>
        <w:r w:rsidR="00E110F0" w:rsidRPr="007B7EC4">
          <w:rPr>
            <w:lang w:eastAsia="ja-JP"/>
          </w:rPr>
          <w:tab/>
          <w:t xml:space="preserve">When Time Window </w:t>
        </w:r>
      </w:ins>
      <w:ins w:id="717" w:author="Nokia" w:date="2022-08-09T15:36:00Z">
        <w:r w:rsidR="00E110F0" w:rsidRPr="00FB07F3">
          <w:rPr>
            <w:lang w:eastAsia="ja-JP"/>
          </w:rPr>
          <w:t xml:space="preserve">is not provided, </w:t>
        </w:r>
        <w:r w:rsidR="009A4D62" w:rsidRPr="00322999">
          <w:rPr>
            <w:lang w:eastAsia="ja-JP"/>
          </w:rPr>
          <w:t>the consume</w:t>
        </w:r>
      </w:ins>
      <w:ins w:id="718" w:author="Nokia" w:date="2022-08-09T15:37:00Z">
        <w:r w:rsidR="002E38A2" w:rsidRPr="00322999">
          <w:rPr>
            <w:lang w:eastAsia="ja-JP"/>
          </w:rPr>
          <w:t>r</w:t>
        </w:r>
      </w:ins>
      <w:ins w:id="719" w:author="Nokia" w:date="2022-08-09T15:36:00Z">
        <w:r w:rsidR="009A4D62" w:rsidRPr="00322999">
          <w:rPr>
            <w:lang w:eastAsia="ja-JP"/>
          </w:rPr>
          <w:t xml:space="preserve"> subscribes to runtime data or analytics collection, with no end time</w:t>
        </w:r>
      </w:ins>
      <w:ins w:id="720" w:author="Nokia" w:date="2022-08-09T15:37:00Z">
        <w:r w:rsidR="002E38A2" w:rsidRPr="00322999">
          <w:rPr>
            <w:lang w:eastAsia="ja-JP"/>
          </w:rPr>
          <w:t xml:space="preserve"> specified</w:t>
        </w:r>
      </w:ins>
      <w:ins w:id="721" w:author="Nokia" w:date="2022-08-09T15:36:00Z">
        <w:r w:rsidR="009A4D62" w:rsidRPr="00322999">
          <w:rPr>
            <w:lang w:eastAsia="ja-JP"/>
          </w:rPr>
          <w:t>.</w:t>
        </w:r>
      </w:ins>
    </w:p>
    <w:p w14:paraId="098674B6" w14:textId="77777777" w:rsidR="00D54E70" w:rsidRDefault="00D54E70" w:rsidP="00D54E70">
      <w:pPr>
        <w:rPr>
          <w:lang w:eastAsia="ja-JP"/>
        </w:rPr>
      </w:pPr>
      <w:r>
        <w:rPr>
          <w:lang w:eastAsia="ja-JP"/>
        </w:rPr>
        <w:t>NF (or NF-Set) ID specifies a data source that may provide the data.</w:t>
      </w:r>
    </w:p>
    <w:p w14:paraId="0638197A" w14:textId="77777777" w:rsidR="00D54E70" w:rsidRDefault="00D54E70" w:rsidP="00D54E70">
      <w:pPr>
        <w:rPr>
          <w:lang w:eastAsia="ja-JP"/>
        </w:rPr>
      </w:pPr>
      <w:r>
        <w:rPr>
          <w:lang w:eastAsia="ja-JP"/>
        </w:rPr>
        <w:t>ADRF Information specifies that collected data or analytics is to be stored in an ADRF, and optionally an ADRF or NWDAF ID.</w:t>
      </w:r>
    </w:p>
    <w:p w14:paraId="31360901" w14:textId="77777777" w:rsidR="00D54E70" w:rsidRDefault="00D54E70" w:rsidP="00D54E70">
      <w:pPr>
        <w:rPr>
          <w:lang w:eastAsia="ja-JP"/>
        </w:rPr>
      </w:pPr>
      <w:r>
        <w:rPr>
          <w:lang w:eastAsia="ja-JP"/>
        </w:rPr>
        <w:t>Formatting Instructions and Processing Instructions are as defined in clause 5A.4.</w:t>
      </w:r>
    </w:p>
    <w:p w14:paraId="0104413C" w14:textId="1D5EA6FA" w:rsidR="00D54E70" w:rsidRDefault="00D54E70" w:rsidP="00D54E70">
      <w:pPr>
        <w:rPr>
          <w:lang w:eastAsia="ja-JP"/>
        </w:rPr>
      </w:pPr>
      <w:r w:rsidRPr="00375BE5">
        <w:rPr>
          <w:b/>
          <w:bCs/>
          <w:lang w:eastAsia="ja-JP"/>
          <w:rPrChange w:id="722" w:author="Nokia" w:date="2022-07-12T09:42:00Z">
            <w:rPr>
              <w:lang w:eastAsia="ja-JP"/>
            </w:rPr>
          </w:rPrChange>
        </w:rPr>
        <w:t>Outputs Required:</w:t>
      </w:r>
      <w:r>
        <w:rPr>
          <w:lang w:eastAsia="ja-JP"/>
        </w:rPr>
        <w:t xml:space="preserve"> When the subscription is accepted: Subscription Correlation ID (required for management of this subscription).</w:t>
      </w:r>
      <w:ins w:id="723" w:author="Nokia" w:date="2022-07-06T17:58:00Z">
        <w:r w:rsidR="002B592A">
          <w:rPr>
            <w:lang w:eastAsia="ja-JP"/>
          </w:rPr>
          <w:t xml:space="preserve"> When the subscription is not accepted</w:t>
        </w:r>
      </w:ins>
      <w:ins w:id="724" w:author="Nokia" w:date="2022-07-12T17:49:00Z">
        <w:r w:rsidR="00075360">
          <w:rPr>
            <w:lang w:eastAsia="ja-JP"/>
          </w:rPr>
          <w:t>:</w:t>
        </w:r>
      </w:ins>
      <w:ins w:id="725" w:author="Nokia" w:date="2022-07-06T17:58:00Z">
        <w:r w:rsidR="002B592A">
          <w:rPr>
            <w:lang w:eastAsia="ja-JP"/>
          </w:rPr>
          <w:t xml:space="preserve"> </w:t>
        </w:r>
      </w:ins>
      <w:ins w:id="726" w:author="Nokia" w:date="2022-07-12T17:49:00Z">
        <w:r w:rsidR="00075360">
          <w:rPr>
            <w:lang w:eastAsia="ja-JP"/>
          </w:rPr>
          <w:t>A</w:t>
        </w:r>
      </w:ins>
      <w:ins w:id="727" w:author="Nokia" w:date="2022-07-06T17:58:00Z">
        <w:r w:rsidR="002B592A">
          <w:rPr>
            <w:lang w:eastAsia="ja-JP"/>
          </w:rPr>
          <w:t>n error response.</w:t>
        </w:r>
      </w:ins>
    </w:p>
    <w:p w14:paraId="1B47546B" w14:textId="0C3537E3" w:rsidR="00D54E70" w:rsidRDefault="00D54E70" w:rsidP="00D54E70">
      <w:pPr>
        <w:rPr>
          <w:ins w:id="728" w:author="Nokia" w:date="2022-07-06T18:06:00Z"/>
          <w:lang w:eastAsia="ja-JP"/>
        </w:rPr>
      </w:pPr>
      <w:r w:rsidRPr="00375BE5">
        <w:rPr>
          <w:b/>
          <w:bCs/>
          <w:lang w:eastAsia="ja-JP"/>
          <w:rPrChange w:id="729" w:author="Nokia" w:date="2022-07-12T09:42:00Z">
            <w:rPr>
              <w:lang w:eastAsia="ja-JP"/>
            </w:rPr>
          </w:rPrChange>
        </w:rPr>
        <w:t>Outputs, Optional:</w:t>
      </w:r>
      <w:r>
        <w:rPr>
          <w:lang w:eastAsia="ja-JP"/>
        </w:rPr>
        <w:t xml:space="preserve"> First corresponding event report is included, if available (see clause 4.15.1 of TS 23.502 [3]), Requested data.</w:t>
      </w:r>
    </w:p>
    <w:p w14:paraId="66E4B073" w14:textId="790C9B07" w:rsidR="004C6C2E" w:rsidRPr="000C1FAD" w:rsidRDefault="004C6C2E" w:rsidP="000C1FAD">
      <w:pPr>
        <w:pStyle w:val="NO"/>
        <w:rPr>
          <w:ins w:id="730" w:author="Nokia" w:date="2022-07-06T18:06:00Z"/>
        </w:rPr>
      </w:pPr>
      <w:ins w:id="731" w:author="Nokia" w:date="2022-07-06T18:06:00Z">
        <w:r w:rsidRPr="000C1FAD">
          <w:t>NOTE </w:t>
        </w:r>
      </w:ins>
      <w:ins w:id="732" w:author="Nokia" w:date="2022-08-09T15:35:00Z">
        <w:r w:rsidR="007B224D">
          <w:t>3</w:t>
        </w:r>
      </w:ins>
      <w:ins w:id="733" w:author="Nokia" w:date="2022-07-06T18:06:00Z">
        <w:r w:rsidRPr="000C1FAD">
          <w:t>:</w:t>
        </w:r>
        <w:r w:rsidRPr="000C1FAD">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ins>
    </w:p>
    <w:p w14:paraId="11939D78" w14:textId="7FDBA3DB" w:rsidR="00D54E70" w:rsidRDefault="00D54E70" w:rsidP="00D54E70">
      <w:pPr>
        <w:pStyle w:val="Heading3"/>
        <w:rPr>
          <w:lang w:eastAsia="ja-JP"/>
        </w:rPr>
      </w:pPr>
      <w:bookmarkStart w:id="734" w:name="_Toc106168820"/>
      <w:r>
        <w:rPr>
          <w:lang w:eastAsia="ja-JP"/>
        </w:rPr>
        <w:t>8.2.4</w:t>
      </w:r>
      <w:r>
        <w:rPr>
          <w:lang w:eastAsia="ja-JP"/>
        </w:rPr>
        <w:tab/>
        <w:t>Ndccf_DataManagement_Notify service operation</w:t>
      </w:r>
      <w:bookmarkEnd w:id="734"/>
    </w:p>
    <w:p w14:paraId="670CC45B" w14:textId="77777777" w:rsidR="00D54E70" w:rsidRDefault="00D54E70" w:rsidP="00D54E70">
      <w:pPr>
        <w:rPr>
          <w:lang w:eastAsia="ja-JP"/>
        </w:rPr>
      </w:pPr>
      <w:r w:rsidRPr="00F0713C">
        <w:rPr>
          <w:b/>
          <w:bCs/>
          <w:lang w:eastAsia="ja-JP"/>
        </w:rPr>
        <w:t>Service operation name:</w:t>
      </w:r>
      <w:r>
        <w:rPr>
          <w:lang w:eastAsia="ja-JP"/>
        </w:rPr>
        <w:t xml:space="preserve"> Ndccf_DataManagement_Notify</w:t>
      </w:r>
    </w:p>
    <w:p w14:paraId="6FD5C700" w14:textId="369CA1C8" w:rsidR="00D54E70" w:rsidRDefault="00D54E70" w:rsidP="00D54E70">
      <w:pPr>
        <w:rPr>
          <w:lang w:eastAsia="ja-JP"/>
        </w:rPr>
      </w:pPr>
      <w:r w:rsidRPr="00F0713C">
        <w:rPr>
          <w:b/>
          <w:bCs/>
          <w:lang w:eastAsia="ja-JP"/>
        </w:rPr>
        <w:t>Description:</w:t>
      </w:r>
      <w:r>
        <w:rPr>
          <w:lang w:eastAsia="ja-JP"/>
        </w:rPr>
        <w:t xml:space="preserve"> </w:t>
      </w:r>
      <w:del w:id="735" w:author="Nokia" w:date="2022-07-06T18:14:00Z">
        <w:r w:rsidDel="0038611D">
          <w:rPr>
            <w:lang w:eastAsia="ja-JP"/>
          </w:rPr>
          <w:delText>Provides the previously subscribed Data or Analytics, or</w:delText>
        </w:r>
      </w:del>
      <w:ins w:id="736" w:author="Nokia" w:date="2022-07-06T18:14:00Z">
        <w:r w:rsidR="0038611D">
          <w:rPr>
            <w:lang w:eastAsia="ja-JP"/>
          </w:rPr>
          <w:t>DCCF</w:t>
        </w:r>
      </w:ins>
      <w:r>
        <w:rPr>
          <w:lang w:eastAsia="ja-JP"/>
        </w:rPr>
        <w:t xml:space="preserve"> </w:t>
      </w:r>
      <w:ins w:id="737" w:author="Nokia" w:date="2022-07-06T18:14:00Z">
        <w:r w:rsidR="0038611D">
          <w:rPr>
            <w:lang w:eastAsia="ja-JP"/>
          </w:rPr>
          <w:t xml:space="preserve">notifies the consumer instance of the requested data or analytics </w:t>
        </w:r>
      </w:ins>
      <w:ins w:id="738" w:author="Nokia" w:date="2022-07-11T17:17:00Z">
        <w:r w:rsidR="002B3DDA">
          <w:rPr>
            <w:lang w:eastAsia="ja-JP"/>
          </w:rPr>
          <w:t>(</w:t>
        </w:r>
      </w:ins>
      <w:ins w:id="739" w:author="Nokia" w:date="2022-07-06T18:14:00Z">
        <w:r w:rsidR="0038611D" w:rsidRPr="002B3DDA">
          <w:rPr>
            <w:lang w:eastAsia="ja-JP"/>
          </w:rPr>
          <w:t>which is regarded as a kind of data</w:t>
        </w:r>
      </w:ins>
      <w:ins w:id="740" w:author="Nokia" w:date="2022-07-11T17:17:00Z">
        <w:r w:rsidR="002B3DDA">
          <w:rPr>
            <w:lang w:eastAsia="ja-JP"/>
          </w:rPr>
          <w:t>)</w:t>
        </w:r>
      </w:ins>
      <w:ins w:id="741" w:author="Nokia" w:date="2022-07-06T18:14:00Z">
        <w:r w:rsidR="0038611D">
          <w:rPr>
            <w:lang w:eastAsia="ja-JP"/>
          </w:rPr>
          <w:t xml:space="preserve"> according to the request, or </w:t>
        </w:r>
      </w:ins>
      <w:r>
        <w:rPr>
          <w:lang w:eastAsia="ja-JP"/>
        </w:rPr>
        <w:t>notifi</w:t>
      </w:r>
      <w:ins w:id="742" w:author="Nokia" w:date="2022-07-06T18:14:00Z">
        <w:r w:rsidR="0038611D">
          <w:rPr>
            <w:lang w:eastAsia="ja-JP"/>
          </w:rPr>
          <w:t>es</w:t>
        </w:r>
      </w:ins>
      <w:del w:id="743" w:author="Nokia" w:date="2022-07-06T18:14:00Z">
        <w:r w:rsidDel="0038611D">
          <w:rPr>
            <w:lang w:eastAsia="ja-JP"/>
          </w:rPr>
          <w:delText>cation</w:delText>
        </w:r>
      </w:del>
      <w:r>
        <w:rPr>
          <w:lang w:eastAsia="ja-JP"/>
        </w:rPr>
        <w:t xml:space="preserve"> of </w:t>
      </w:r>
      <w:ins w:id="744" w:author="Nokia" w:date="2022-07-06T18:15:00Z">
        <w:r w:rsidR="0038611D">
          <w:rPr>
            <w:lang w:eastAsia="ja-JP"/>
          </w:rPr>
          <w:t xml:space="preserve">the </w:t>
        </w:r>
      </w:ins>
      <w:r>
        <w:rPr>
          <w:lang w:eastAsia="ja-JP"/>
        </w:rPr>
        <w:t xml:space="preserve">availability of previously subscribed Data or Analytics </w:t>
      </w:r>
      <w:del w:id="745" w:author="Nokia" w:date="2022-07-06T18:15:00Z">
        <w:r w:rsidDel="0038611D">
          <w:rPr>
            <w:lang w:eastAsia="ja-JP"/>
          </w:rPr>
          <w:delText xml:space="preserve">to the NF Consumer </w:delText>
        </w:r>
      </w:del>
      <w:r>
        <w:rPr>
          <w:lang w:eastAsia="ja-JP"/>
        </w:rPr>
        <w:t>when data delivery is via the DCCF.</w:t>
      </w:r>
    </w:p>
    <w:p w14:paraId="77403313" w14:textId="5BCA8E94" w:rsidR="00D54E70" w:rsidRDefault="00D54E70" w:rsidP="00D54E70">
      <w:pPr>
        <w:rPr>
          <w:lang w:eastAsia="ja-JP"/>
        </w:rPr>
      </w:pPr>
      <w:r w:rsidRPr="00F0713C">
        <w:rPr>
          <w:b/>
          <w:bCs/>
          <w:lang w:eastAsia="ja-JP"/>
        </w:rPr>
        <w:t>Inputs, Required:</w:t>
      </w:r>
      <w:r>
        <w:rPr>
          <w:lang w:eastAsia="ja-JP"/>
        </w:rPr>
        <w:t xml:space="preserve"> Notification Correlation Information</w:t>
      </w:r>
      <w:ins w:id="746" w:author="Nokia" w:date="2022-07-06T18:27:00Z">
        <w:r w:rsidR="00005F17">
          <w:rPr>
            <w:lang w:eastAsia="ja-JP"/>
          </w:rPr>
          <w:t>, time stamp</w:t>
        </w:r>
      </w:ins>
      <w:r>
        <w:rPr>
          <w:lang w:eastAsia="ja-JP"/>
        </w:rPr>
        <w:t>.</w:t>
      </w:r>
    </w:p>
    <w:p w14:paraId="74F44547" w14:textId="18AD682F" w:rsidR="00D54E70" w:rsidRDefault="00D54E70" w:rsidP="00D54E70">
      <w:pPr>
        <w:rPr>
          <w:lang w:eastAsia="ja-JP"/>
        </w:rPr>
      </w:pPr>
      <w:r w:rsidRPr="00F0713C">
        <w:rPr>
          <w:b/>
          <w:bCs/>
          <w:lang w:eastAsia="ja-JP"/>
        </w:rPr>
        <w:t>Inputs, Optional:</w:t>
      </w:r>
      <w:r>
        <w:rPr>
          <w:lang w:eastAsia="ja-JP"/>
        </w:rPr>
        <w:t xml:space="preserve"> </w:t>
      </w:r>
      <w:ins w:id="747" w:author="Nokia" w:date="2022-07-06T18:19:00Z">
        <w:r w:rsidR="001B3642">
          <w:rPr>
            <w:lang w:eastAsia="ja-JP"/>
          </w:rPr>
          <w:t xml:space="preserve">Requested </w:t>
        </w:r>
      </w:ins>
      <w:r>
        <w:rPr>
          <w:lang w:eastAsia="ja-JP"/>
        </w:rPr>
        <w:t>Data or Analytics, Fetch Instructions</w:t>
      </w:r>
      <w:ins w:id="748" w:author="Nokia" w:date="2022-07-06T18:27:00Z">
        <w:r w:rsidR="00005F17">
          <w:rPr>
            <w:lang w:eastAsia="ja-JP"/>
          </w:rPr>
          <w:t>,</w:t>
        </w:r>
      </w:ins>
      <w:del w:id="749" w:author="Nokia" w:date="2022-07-06T18:16:00Z">
        <w:r w:rsidDel="00F9088F">
          <w:rPr>
            <w:lang w:eastAsia="ja-JP"/>
          </w:rPr>
          <w:delText>,</w:delText>
        </w:r>
      </w:del>
      <w:ins w:id="750" w:author="Nokia" w:date="2022-07-06T18:18:00Z">
        <w:r w:rsidR="001B3642">
          <w:rPr>
            <w:lang w:eastAsia="ja-JP"/>
          </w:rPr>
          <w:t xml:space="preserve"> </w:t>
        </w:r>
      </w:ins>
      <w:del w:id="751" w:author="Nokia" w:date="2022-07-06T18:16:00Z">
        <w:r w:rsidDel="00F9088F">
          <w:rPr>
            <w:lang w:eastAsia="ja-JP"/>
          </w:rPr>
          <w:delText xml:space="preserve"> Unsuccessful bulked data generation, </w:delText>
        </w:r>
      </w:del>
      <w:del w:id="752" w:author="Nokia" w:date="2022-08-04T12:28:00Z">
        <w:r w:rsidDel="00AC0000">
          <w:rPr>
            <w:lang w:eastAsia="ja-JP"/>
          </w:rPr>
          <w:delText xml:space="preserve">Expired </w:delText>
        </w:r>
      </w:del>
      <w:del w:id="753" w:author="Nokia" w:date="2022-07-06T18:18:00Z">
        <w:r w:rsidDel="001B3642">
          <w:rPr>
            <w:lang w:eastAsia="ja-JP"/>
          </w:rPr>
          <w:delText>bulked</w:delText>
        </w:r>
      </w:del>
      <w:del w:id="754" w:author="Nokia" w:date="2022-07-06T18:27:00Z">
        <w:r w:rsidDel="00005F17">
          <w:rPr>
            <w:lang w:eastAsia="ja-JP"/>
          </w:rPr>
          <w:delText xml:space="preserve"> </w:delText>
        </w:r>
      </w:del>
      <w:del w:id="755" w:author="Nokia" w:date="2022-07-07T14:45:00Z">
        <w:r w:rsidDel="00F24417">
          <w:rPr>
            <w:lang w:eastAsia="ja-JP"/>
          </w:rPr>
          <w:delText>data</w:delText>
        </w:r>
      </w:del>
      <w:del w:id="756" w:author="Nokia" w:date="2022-08-04T12:28:00Z">
        <w:r w:rsidDel="00AC0000">
          <w:rPr>
            <w:lang w:eastAsia="ja-JP"/>
          </w:rPr>
          <w:delText xml:space="preserve"> deadline</w:delText>
        </w:r>
      </w:del>
      <w:ins w:id="757" w:author="Nokia" w:date="2022-07-06T18:24:00Z">
        <w:r w:rsidR="00AA32D3">
          <w:rPr>
            <w:lang w:eastAsia="ja-JP"/>
          </w:rPr>
          <w:t>Termination Request</w:t>
        </w:r>
      </w:ins>
      <w:ins w:id="758" w:author="Nokia" w:date="2022-07-12T22:58:00Z">
        <w:r w:rsidR="006E19EB">
          <w:rPr>
            <w:lang w:eastAsia="ja-JP"/>
          </w:rPr>
          <w:t>.</w:t>
        </w:r>
      </w:ins>
    </w:p>
    <w:p w14:paraId="6176D475" w14:textId="277C97F9" w:rsidR="00AA32D3" w:rsidRDefault="00D54E70" w:rsidP="00D54E70">
      <w:pPr>
        <w:rPr>
          <w:ins w:id="759" w:author="Nokia" w:date="2022-07-06T18:24:00Z"/>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ins w:id="760" w:author="Nokia" w:date="2022-07-06T18:21:00Z">
        <w:r w:rsidR="001B3642">
          <w:rPr>
            <w:lang w:eastAsia="ja-JP"/>
          </w:rPr>
          <w:t>,</w:t>
        </w:r>
      </w:ins>
      <w:del w:id="761" w:author="Nokia" w:date="2022-07-06T18:21:00Z">
        <w:r w:rsidDel="001B3642">
          <w:rPr>
            <w:lang w:eastAsia="ja-JP"/>
          </w:rPr>
          <w:delText xml:space="preserve"> and</w:delText>
        </w:r>
      </w:del>
      <w:r>
        <w:rPr>
          <w:lang w:eastAsia="ja-JP"/>
        </w:rPr>
        <w:t xml:space="preserve"> one or more Fetch Correlation IDs</w:t>
      </w:r>
      <w:ins w:id="762" w:author="Nokia" w:date="2022-07-06T18:21:00Z">
        <w:r w:rsidR="001B3642">
          <w:rPr>
            <w:lang w:eastAsia="ja-JP"/>
          </w:rPr>
          <w:t xml:space="preserve"> and </w:t>
        </w:r>
        <w:r w:rsidR="00FC5784">
          <w:rPr>
            <w:lang w:eastAsia="ja-JP"/>
          </w:rPr>
          <w:t>a deadline to fetch the data</w:t>
        </w:r>
      </w:ins>
      <w:ins w:id="763" w:author="Nokia" w:date="2022-07-07T13:54:00Z">
        <w:r w:rsidR="001D111E">
          <w:rPr>
            <w:lang w:eastAsia="ja-JP"/>
          </w:rPr>
          <w:t xml:space="preserve"> (Fetch Deadline)</w:t>
        </w:r>
      </w:ins>
      <w:r>
        <w:rPr>
          <w:lang w:eastAsia="ja-JP"/>
        </w:rPr>
        <w:t>.</w:t>
      </w:r>
    </w:p>
    <w:p w14:paraId="5F3A50E2" w14:textId="3026562E" w:rsidR="00AA32D3" w:rsidRDefault="00AA32D3" w:rsidP="00D54E70">
      <w:pPr>
        <w:rPr>
          <w:lang w:eastAsia="ja-JP"/>
        </w:rPr>
      </w:pPr>
      <w:ins w:id="764" w:author="Nokia" w:date="2022-07-06T18:24:00Z">
        <w:r>
          <w:rPr>
            <w:lang w:eastAsia="ja-JP"/>
          </w:rPr>
          <w:t>Termination Request indicates that the D</w:t>
        </w:r>
      </w:ins>
      <w:ins w:id="765" w:author="Nokia" w:date="2022-07-06T18:25:00Z">
        <w:r>
          <w:rPr>
            <w:lang w:eastAsia="ja-JP"/>
          </w:rPr>
          <w:t>CCF</w:t>
        </w:r>
      </w:ins>
      <w:ins w:id="766" w:author="Nokia" w:date="2022-07-06T18:24:00Z">
        <w:r>
          <w:rPr>
            <w:lang w:eastAsia="ja-JP"/>
          </w:rPr>
          <w:t xml:space="preserve"> requests to terminate the data management subscription, i.e. </w:t>
        </w:r>
      </w:ins>
      <w:ins w:id="767" w:author="Nokia" w:date="2022-07-06T18:25:00Z">
        <w:r>
          <w:rPr>
            <w:lang w:eastAsia="ja-JP"/>
          </w:rPr>
          <w:t>DCCF</w:t>
        </w:r>
      </w:ins>
      <w:ins w:id="768" w:author="Nokia" w:date="2022-07-06T18:24:00Z">
        <w:r>
          <w:rPr>
            <w:lang w:eastAsia="ja-JP"/>
          </w:rPr>
          <w:t xml:space="preserve"> will not provide further notifications related to this subscription.</w:t>
        </w:r>
      </w:ins>
    </w:p>
    <w:p w14:paraId="1957BC2A" w14:textId="77777777" w:rsidR="00D54E70" w:rsidRDefault="00D54E70" w:rsidP="00D54E70">
      <w:pPr>
        <w:pStyle w:val="NO"/>
        <w:rPr>
          <w:lang w:eastAsia="ja-JP"/>
        </w:rPr>
      </w:pPr>
      <w:r>
        <w:rPr>
          <w:lang w:eastAsia="ja-JP"/>
        </w:rPr>
        <w:t>NOTE:</w:t>
      </w:r>
      <w:r>
        <w:rPr>
          <w:lang w:eastAsia="ja-JP"/>
        </w:rPr>
        <w:tab/>
        <w:t>Data or Analytics provided in notifications are processed and formatted according to the Processing and Formatting Instructions provided by the Consumer in Ndccf_DataManagement_Subscribe.</w:t>
      </w:r>
    </w:p>
    <w:p w14:paraId="55DA554C" w14:textId="77777777" w:rsidR="00D54E70" w:rsidRDefault="00D54E70" w:rsidP="00D54E70">
      <w:pPr>
        <w:rPr>
          <w:lang w:eastAsia="ja-JP"/>
        </w:rPr>
      </w:pPr>
      <w:r w:rsidRPr="00F0713C">
        <w:rPr>
          <w:b/>
          <w:bCs/>
          <w:lang w:eastAsia="ja-JP"/>
        </w:rPr>
        <w:t>Outputs, Required:</w:t>
      </w:r>
      <w:r>
        <w:rPr>
          <w:lang w:eastAsia="ja-JP"/>
        </w:rPr>
        <w:t xml:space="preserve"> Operation execution result indication.</w:t>
      </w:r>
    </w:p>
    <w:p w14:paraId="34072DBC" w14:textId="77777777" w:rsidR="00D54E70" w:rsidRDefault="00D54E70" w:rsidP="00D54E70">
      <w:pPr>
        <w:rPr>
          <w:lang w:eastAsia="ja-JP"/>
        </w:rPr>
      </w:pPr>
      <w:r w:rsidRPr="00F0713C">
        <w:rPr>
          <w:b/>
          <w:bCs/>
          <w:lang w:eastAsia="ja-JP"/>
        </w:rPr>
        <w:t>Outputs, Optional:</w:t>
      </w:r>
      <w:r>
        <w:rPr>
          <w:lang w:eastAsia="ja-JP"/>
        </w:rPr>
        <w:t xml:space="preserve"> None.</w:t>
      </w:r>
    </w:p>
    <w:p w14:paraId="12725912" w14:textId="77777777" w:rsidR="00D54E70" w:rsidRDefault="00D54E70" w:rsidP="00D54E70">
      <w:pPr>
        <w:pStyle w:val="Heading3"/>
        <w:rPr>
          <w:lang w:eastAsia="ja-JP"/>
        </w:rPr>
      </w:pPr>
      <w:bookmarkStart w:id="769" w:name="_Toc106168821"/>
      <w:r>
        <w:rPr>
          <w:lang w:eastAsia="ja-JP"/>
        </w:rPr>
        <w:t>8.2.5</w:t>
      </w:r>
      <w:r>
        <w:rPr>
          <w:lang w:eastAsia="ja-JP"/>
        </w:rPr>
        <w:tab/>
        <w:t>Ndccf_DataManagement_Fetch service operation</w:t>
      </w:r>
      <w:bookmarkEnd w:id="769"/>
    </w:p>
    <w:p w14:paraId="47CFBDDD" w14:textId="77777777" w:rsidR="00D54E70" w:rsidRDefault="00D54E70" w:rsidP="00D54E70">
      <w:pPr>
        <w:rPr>
          <w:lang w:eastAsia="ja-JP"/>
        </w:rPr>
      </w:pPr>
      <w:r w:rsidRPr="00F0713C">
        <w:rPr>
          <w:b/>
          <w:bCs/>
          <w:lang w:eastAsia="ja-JP"/>
        </w:rPr>
        <w:t>Service operation name:</w:t>
      </w:r>
      <w:r>
        <w:rPr>
          <w:lang w:eastAsia="ja-JP"/>
        </w:rPr>
        <w:t xml:space="preserve"> Ndccf_DataManagement_Fetch</w:t>
      </w:r>
    </w:p>
    <w:p w14:paraId="07B39537" w14:textId="7711FB8E" w:rsidR="00D54E70" w:rsidRDefault="00D54E70" w:rsidP="00D54E70">
      <w:pPr>
        <w:rPr>
          <w:lang w:eastAsia="ja-JP"/>
        </w:rPr>
      </w:pPr>
      <w:r w:rsidRPr="00F0713C">
        <w:rPr>
          <w:b/>
          <w:bCs/>
          <w:lang w:eastAsia="ja-JP"/>
        </w:rPr>
        <w:t>Description:</w:t>
      </w:r>
      <w:r>
        <w:rPr>
          <w:lang w:eastAsia="ja-JP"/>
        </w:rPr>
        <w:t xml:space="preserve"> Consumer retrieves from the DCCF</w:t>
      </w:r>
      <w:ins w:id="770" w:author="Nokia" w:date="2022-07-07T15:30:00Z">
        <w:r w:rsidR="00B9146E">
          <w:rPr>
            <w:lang w:eastAsia="ja-JP"/>
          </w:rPr>
          <w:t>,</w:t>
        </w:r>
      </w:ins>
      <w:r>
        <w:rPr>
          <w:lang w:eastAsia="ja-JP"/>
        </w:rPr>
        <w:t xml:space="preserve"> data </w:t>
      </w:r>
      <w:ins w:id="771" w:author="Nokia" w:date="2022-07-06T18:37:00Z">
        <w:r w:rsidR="000463F4">
          <w:rPr>
            <w:lang w:eastAsia="ja-JP"/>
          </w:rPr>
          <w:t>or analytics</w:t>
        </w:r>
      </w:ins>
      <w:ins w:id="772" w:author="Nokia" w:date="2022-07-07T15:29:00Z">
        <w:r w:rsidR="00B9146E">
          <w:rPr>
            <w:lang w:eastAsia="ja-JP"/>
          </w:rPr>
          <w:t xml:space="preserve"> (</w:t>
        </w:r>
      </w:ins>
      <w:ins w:id="773" w:author="Nokia" w:date="2022-07-06T18:37:00Z">
        <w:r w:rsidR="000463F4" w:rsidRPr="001C0CA5">
          <w:rPr>
            <w:lang w:eastAsia="ja-JP"/>
          </w:rPr>
          <w:t>which is regarded as a kind of dat</w:t>
        </w:r>
      </w:ins>
      <w:ins w:id="774" w:author="Nokia" w:date="2022-07-07T15:35:00Z">
        <w:r w:rsidR="00364677" w:rsidRPr="001C0CA5">
          <w:rPr>
            <w:lang w:eastAsia="ja-JP"/>
          </w:rPr>
          <w:t>a</w:t>
        </w:r>
      </w:ins>
      <w:ins w:id="775" w:author="Nokia" w:date="2022-07-07T15:29:00Z">
        <w:r w:rsidR="00B9146E">
          <w:rPr>
            <w:lang w:eastAsia="ja-JP"/>
          </w:rPr>
          <w:t>)</w:t>
        </w:r>
      </w:ins>
      <w:del w:id="776" w:author="Nokia" w:date="2022-07-07T15:35:00Z">
        <w:r w:rsidDel="00364677">
          <w:rPr>
            <w:lang w:eastAsia="ja-JP"/>
          </w:rPr>
          <w:delText>previously subscribed to by the Consumer,</w:delText>
        </w:r>
      </w:del>
      <w:r>
        <w:rPr>
          <w:lang w:eastAsia="ja-JP"/>
        </w:rPr>
        <w:t xml:space="preserve"> as indicated by </w:t>
      </w:r>
      <w:del w:id="777" w:author="Nokia" w:date="2022-07-07T15:29:00Z">
        <w:r w:rsidDel="00B9146E">
          <w:rPr>
            <w:lang w:eastAsia="ja-JP"/>
          </w:rPr>
          <w:delText xml:space="preserve">Fetch Instructions </w:delText>
        </w:r>
      </w:del>
      <w:del w:id="778" w:author="Nokia" w:date="2022-07-07T15:30:00Z">
        <w:r w:rsidDel="00B9146E">
          <w:rPr>
            <w:lang w:eastAsia="ja-JP"/>
          </w:rPr>
          <w:delText xml:space="preserve">received in </w:delText>
        </w:r>
      </w:del>
      <w:r>
        <w:rPr>
          <w:lang w:eastAsia="ja-JP"/>
        </w:rPr>
        <w:t>Ndccf_DataManagement_Notify</w:t>
      </w:r>
      <w:ins w:id="779" w:author="Nokia" w:date="2022-07-07T15:29:00Z">
        <w:r w:rsidR="00B9146E" w:rsidRPr="00B9146E">
          <w:rPr>
            <w:lang w:eastAsia="ja-JP"/>
          </w:rPr>
          <w:t xml:space="preserve"> </w:t>
        </w:r>
        <w:r w:rsidR="00B9146E">
          <w:rPr>
            <w:lang w:eastAsia="ja-JP"/>
          </w:rPr>
          <w:t>Fetch Instructions</w:t>
        </w:r>
      </w:ins>
      <w:r>
        <w:rPr>
          <w:lang w:eastAsia="ja-JP"/>
        </w:rPr>
        <w:t>.</w:t>
      </w:r>
    </w:p>
    <w:p w14:paraId="0F700EDD" w14:textId="77777777" w:rsidR="00D54E70" w:rsidRDefault="00D54E70" w:rsidP="00D54E70">
      <w:pPr>
        <w:rPr>
          <w:lang w:eastAsia="ja-JP"/>
        </w:rPr>
      </w:pPr>
      <w:r w:rsidRPr="00F0713C">
        <w:rPr>
          <w:b/>
          <w:bCs/>
          <w:lang w:eastAsia="ja-JP"/>
        </w:rPr>
        <w:t xml:space="preserve">Inputs, Required: </w:t>
      </w:r>
      <w:r>
        <w:rPr>
          <w:lang w:eastAsia="ja-JP"/>
        </w:rPr>
        <w:t>Set of Fetch Correlation ID(s).</w:t>
      </w:r>
    </w:p>
    <w:p w14:paraId="58F6EA62" w14:textId="77777777" w:rsidR="00D54E70" w:rsidRDefault="00D54E70" w:rsidP="00D54E70">
      <w:pPr>
        <w:rPr>
          <w:lang w:eastAsia="ja-JP"/>
        </w:rPr>
      </w:pPr>
      <w:r w:rsidRPr="00F0713C">
        <w:rPr>
          <w:b/>
          <w:bCs/>
          <w:lang w:eastAsia="ja-JP"/>
        </w:rPr>
        <w:t>Inputs, Optional:</w:t>
      </w:r>
      <w:r>
        <w:rPr>
          <w:lang w:eastAsia="ja-JP"/>
        </w:rPr>
        <w:t xml:space="preserve"> None.</w:t>
      </w:r>
    </w:p>
    <w:p w14:paraId="138A90FD" w14:textId="77777777" w:rsidR="00D54E70" w:rsidRDefault="00D54E70" w:rsidP="00D54E70">
      <w:pPr>
        <w:rPr>
          <w:lang w:eastAsia="ja-JP"/>
        </w:rPr>
      </w:pPr>
      <w:r w:rsidRPr="00F0713C">
        <w:rPr>
          <w:b/>
          <w:bCs/>
          <w:lang w:eastAsia="ja-JP"/>
        </w:rPr>
        <w:lastRenderedPageBreak/>
        <w:t>Outputs, Required:</w:t>
      </w:r>
      <w:r>
        <w:rPr>
          <w:lang w:eastAsia="ja-JP"/>
        </w:rPr>
        <w:t xml:space="preserve"> Operation execution result indication.</w:t>
      </w:r>
    </w:p>
    <w:p w14:paraId="45E8F627" w14:textId="4C4A6480" w:rsidR="00D54E70" w:rsidRDefault="00D54E70" w:rsidP="00D54E70">
      <w:pPr>
        <w:rPr>
          <w:lang w:eastAsia="ja-JP"/>
        </w:rPr>
      </w:pPr>
      <w:r w:rsidRPr="00F0713C">
        <w:rPr>
          <w:b/>
          <w:bCs/>
          <w:lang w:eastAsia="ja-JP"/>
        </w:rPr>
        <w:t>Outputs, Optional:</w:t>
      </w:r>
      <w:r>
        <w:rPr>
          <w:lang w:eastAsia="ja-JP"/>
        </w:rPr>
        <w:t xml:space="preserve"> </w:t>
      </w:r>
      <w:ins w:id="780" w:author="Nokia" w:date="2022-07-06T18:40:00Z">
        <w:r w:rsidR="00186B33">
          <w:rPr>
            <w:lang w:eastAsia="ja-JP"/>
          </w:rPr>
          <w:t xml:space="preserve">Requested data </w:t>
        </w:r>
      </w:ins>
      <w:del w:id="781" w:author="Nokia" w:date="2022-07-06T18:40:00Z">
        <w:r w:rsidDel="00186B33">
          <w:rPr>
            <w:lang w:eastAsia="ja-JP"/>
          </w:rPr>
          <w:delText xml:space="preserve">Formatted /Processed Events </w:delText>
        </w:r>
      </w:del>
      <w:r>
        <w:rPr>
          <w:lang w:eastAsia="ja-JP"/>
        </w:rPr>
        <w:t>or Analytics.</w:t>
      </w:r>
    </w:p>
    <w:p w14:paraId="676FB685" w14:textId="77777777" w:rsidR="00D54E70" w:rsidRPr="005D2CF1" w:rsidRDefault="00D54E70" w:rsidP="009918C5">
      <w:pPr>
        <w:pStyle w:val="NO"/>
        <w:ind w:left="0" w:firstLine="0"/>
        <w:rPr>
          <w:lang w:eastAsia="zh-CN"/>
        </w:rPr>
      </w:pPr>
    </w:p>
    <w:p w14:paraId="1F4C526E" w14:textId="6C6D9A5A" w:rsidR="0034446A" w:rsidRPr="008C362F" w:rsidRDefault="00BD7A1D"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10</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34446A" w:rsidRPr="008C362F">
        <w:rPr>
          <w:rFonts w:ascii="Arial" w:hAnsi="Arial"/>
          <w:i/>
          <w:color w:val="FF0000"/>
          <w:sz w:val="24"/>
          <w:lang w:val="en-US"/>
        </w:rPr>
        <w:t>CHANGE</w:t>
      </w:r>
    </w:p>
    <w:p w14:paraId="0AB1E376" w14:textId="77777777" w:rsidR="00704855" w:rsidRDefault="00704855" w:rsidP="00704855">
      <w:pPr>
        <w:pStyle w:val="Heading1"/>
        <w:rPr>
          <w:lang w:eastAsia="ja-JP"/>
        </w:rPr>
      </w:pPr>
      <w:bookmarkStart w:id="782" w:name="_Toc106168827"/>
      <w:bookmarkStart w:id="783" w:name="_Toc106168833"/>
      <w:r>
        <w:rPr>
          <w:lang w:eastAsia="ja-JP"/>
        </w:rPr>
        <w:t>9</w:t>
      </w:r>
      <w:r>
        <w:rPr>
          <w:lang w:eastAsia="ja-JP"/>
        </w:rPr>
        <w:tab/>
        <w:t>MFAF Services</w:t>
      </w:r>
      <w:bookmarkEnd w:id="782"/>
    </w:p>
    <w:p w14:paraId="656FD4EC" w14:textId="77777777" w:rsidR="00704855" w:rsidRDefault="00704855" w:rsidP="00704855">
      <w:pPr>
        <w:pStyle w:val="Heading2"/>
        <w:rPr>
          <w:lang w:eastAsia="ja-JP"/>
        </w:rPr>
      </w:pPr>
      <w:bookmarkStart w:id="784" w:name="_Toc106168828"/>
      <w:r>
        <w:rPr>
          <w:lang w:eastAsia="ja-JP"/>
        </w:rPr>
        <w:t>9.1</w:t>
      </w:r>
      <w:r>
        <w:rPr>
          <w:lang w:eastAsia="ja-JP"/>
        </w:rPr>
        <w:tab/>
        <w:t>General</w:t>
      </w:r>
      <w:bookmarkEnd w:id="784"/>
    </w:p>
    <w:p w14:paraId="0E483E46" w14:textId="77777777" w:rsidR="00704855" w:rsidRDefault="00704855" w:rsidP="00704855">
      <w:pPr>
        <w:rPr>
          <w:lang w:eastAsia="ja-JP"/>
        </w:rPr>
      </w:pPr>
      <w:r>
        <w:rPr>
          <w:lang w:eastAsia="ja-JP"/>
        </w:rPr>
        <w:t>Table 9.1-1 shows the MFAF services and MFAF service operations.</w:t>
      </w:r>
    </w:p>
    <w:p w14:paraId="0489C36C" w14:textId="77777777" w:rsidR="00704855" w:rsidRDefault="00704855" w:rsidP="00704855">
      <w:pPr>
        <w:pStyle w:val="TH"/>
        <w:rPr>
          <w:lang w:eastAsia="ja-JP"/>
        </w:rPr>
      </w:pPr>
      <w:r>
        <w:rPr>
          <w:lang w:eastAsia="ja-JP"/>
        </w:rPr>
        <w:t>Table 9.1-1: NF services provided by MFAF</w:t>
      </w:r>
    </w:p>
    <w:tbl>
      <w:tblPr>
        <w:tblStyle w:val="TableGrid"/>
        <w:tblW w:w="0" w:type="auto"/>
        <w:tblLook w:val="04A0" w:firstRow="1" w:lastRow="0" w:firstColumn="1" w:lastColumn="0" w:noHBand="0" w:noVBand="1"/>
      </w:tblPr>
      <w:tblGrid>
        <w:gridCol w:w="2689"/>
        <w:gridCol w:w="3240"/>
        <w:gridCol w:w="1908"/>
        <w:gridCol w:w="1794"/>
      </w:tblGrid>
      <w:tr w:rsidR="00704855" w14:paraId="27925AA1" w14:textId="77777777" w:rsidTr="00077E83">
        <w:tc>
          <w:tcPr>
            <w:tcW w:w="2689" w:type="dxa"/>
            <w:tcBorders>
              <w:bottom w:val="single" w:sz="4" w:space="0" w:color="auto"/>
            </w:tcBorders>
          </w:tcPr>
          <w:p w14:paraId="341ABE5B" w14:textId="77777777" w:rsidR="00704855" w:rsidRDefault="00704855" w:rsidP="00077E83">
            <w:pPr>
              <w:pStyle w:val="TAH"/>
              <w:rPr>
                <w:lang w:eastAsia="ja-JP"/>
              </w:rPr>
            </w:pPr>
            <w:r>
              <w:rPr>
                <w:lang w:eastAsia="ja-JP"/>
              </w:rPr>
              <w:t>Service Name</w:t>
            </w:r>
          </w:p>
        </w:tc>
        <w:tc>
          <w:tcPr>
            <w:tcW w:w="3240" w:type="dxa"/>
          </w:tcPr>
          <w:p w14:paraId="010584C6" w14:textId="77777777" w:rsidR="00704855" w:rsidRDefault="00704855" w:rsidP="00077E83">
            <w:pPr>
              <w:pStyle w:val="TAH"/>
              <w:rPr>
                <w:lang w:eastAsia="ja-JP"/>
              </w:rPr>
            </w:pPr>
            <w:r>
              <w:rPr>
                <w:lang w:eastAsia="ja-JP"/>
              </w:rPr>
              <w:t>Service Operations</w:t>
            </w:r>
          </w:p>
        </w:tc>
        <w:tc>
          <w:tcPr>
            <w:tcW w:w="1908" w:type="dxa"/>
          </w:tcPr>
          <w:p w14:paraId="4BC35FFE" w14:textId="77777777" w:rsidR="00704855" w:rsidRDefault="00704855" w:rsidP="00077E83">
            <w:pPr>
              <w:pStyle w:val="TAH"/>
              <w:rPr>
                <w:lang w:eastAsia="ja-JP"/>
              </w:rPr>
            </w:pPr>
            <w:r>
              <w:rPr>
                <w:lang w:eastAsia="ja-JP"/>
              </w:rPr>
              <w:t>Operation Semantics</w:t>
            </w:r>
          </w:p>
        </w:tc>
        <w:tc>
          <w:tcPr>
            <w:tcW w:w="1794" w:type="dxa"/>
          </w:tcPr>
          <w:p w14:paraId="214678BB" w14:textId="77777777" w:rsidR="00704855" w:rsidRDefault="00704855" w:rsidP="00077E83">
            <w:pPr>
              <w:pStyle w:val="TAH"/>
              <w:rPr>
                <w:lang w:eastAsia="ja-JP"/>
              </w:rPr>
            </w:pPr>
            <w:r>
              <w:rPr>
                <w:lang w:eastAsia="ja-JP"/>
              </w:rPr>
              <w:t>Example Consumer(s)</w:t>
            </w:r>
          </w:p>
        </w:tc>
      </w:tr>
      <w:tr w:rsidR="00704855" w14:paraId="3B1A94B4" w14:textId="77777777" w:rsidTr="00077E83">
        <w:tc>
          <w:tcPr>
            <w:tcW w:w="2689" w:type="dxa"/>
            <w:tcBorders>
              <w:bottom w:val="nil"/>
            </w:tcBorders>
            <w:shd w:val="clear" w:color="auto" w:fill="auto"/>
          </w:tcPr>
          <w:p w14:paraId="34AB8AE9" w14:textId="77777777" w:rsidR="00704855" w:rsidRDefault="00704855" w:rsidP="00077E83">
            <w:pPr>
              <w:pStyle w:val="TAL"/>
              <w:rPr>
                <w:lang w:eastAsia="ja-JP"/>
              </w:rPr>
            </w:pPr>
            <w:bookmarkStart w:id="785" w:name="_Hlk111731413"/>
            <w:r>
              <w:rPr>
                <w:lang w:eastAsia="ja-JP"/>
              </w:rPr>
              <w:t>Nmfaf_3daDataManagement</w:t>
            </w:r>
            <w:bookmarkEnd w:id="785"/>
          </w:p>
        </w:tc>
        <w:tc>
          <w:tcPr>
            <w:tcW w:w="3240" w:type="dxa"/>
          </w:tcPr>
          <w:p w14:paraId="33FCDDDE" w14:textId="77777777" w:rsidR="00704855" w:rsidRDefault="00704855" w:rsidP="00077E83">
            <w:pPr>
              <w:pStyle w:val="TAL"/>
              <w:rPr>
                <w:lang w:eastAsia="ja-JP"/>
              </w:rPr>
            </w:pPr>
            <w:r>
              <w:rPr>
                <w:lang w:eastAsia="ja-JP"/>
              </w:rPr>
              <w:t>Configure</w:t>
            </w:r>
          </w:p>
        </w:tc>
        <w:tc>
          <w:tcPr>
            <w:tcW w:w="1908" w:type="dxa"/>
          </w:tcPr>
          <w:p w14:paraId="06D86398" w14:textId="77777777" w:rsidR="00704855" w:rsidRDefault="00704855" w:rsidP="00077E83">
            <w:pPr>
              <w:pStyle w:val="TAL"/>
              <w:rPr>
                <w:lang w:eastAsia="ja-JP"/>
              </w:rPr>
            </w:pPr>
            <w:r>
              <w:rPr>
                <w:lang w:eastAsia="ja-JP"/>
              </w:rPr>
              <w:t>Request / Response</w:t>
            </w:r>
          </w:p>
        </w:tc>
        <w:tc>
          <w:tcPr>
            <w:tcW w:w="1794" w:type="dxa"/>
          </w:tcPr>
          <w:p w14:paraId="36717ECF" w14:textId="52C70645" w:rsidR="00704855" w:rsidRDefault="00704855" w:rsidP="00077E83">
            <w:pPr>
              <w:pStyle w:val="TAL"/>
              <w:rPr>
                <w:lang w:eastAsia="ja-JP"/>
              </w:rPr>
            </w:pPr>
            <w:r>
              <w:rPr>
                <w:lang w:eastAsia="ja-JP"/>
              </w:rPr>
              <w:t>DCCF</w:t>
            </w:r>
            <w:ins w:id="786" w:author="Yannick" w:date="2022-07-11T15:45:00Z">
              <w:r>
                <w:rPr>
                  <w:lang w:eastAsia="ja-JP"/>
                </w:rPr>
                <w:t xml:space="preserve">, </w:t>
              </w:r>
            </w:ins>
            <w:ins w:id="787" w:author="Nokiar03" w:date="2022-08-18T16:06:00Z">
              <w:r w:rsidR="00694BF4" w:rsidRPr="00694BF4">
                <w:rPr>
                  <w:highlight w:val="green"/>
                  <w:lang w:eastAsia="ja-JP"/>
                </w:rPr>
                <w:t>NWDAF</w:t>
              </w:r>
            </w:ins>
            <w:ins w:id="788" w:author="Nokia" w:date="2022-07-11T17:18:00Z">
              <w:del w:id="789" w:author="Ericsson02" w:date="2022-08-18T14:07:00Z">
                <w:r w:rsidDel="004F52C5">
                  <w:rPr>
                    <w:lang w:eastAsia="ja-JP"/>
                  </w:rPr>
                  <w:delText>NWDAF</w:delText>
                </w:r>
              </w:del>
            </w:ins>
            <w:ins w:id="790" w:author="Nokia" w:date="2022-07-12T09:56:00Z">
              <w:del w:id="791" w:author="Ericsson02" w:date="2022-08-18T14:07:00Z">
                <w:r w:rsidR="00460E0C" w:rsidDel="004F52C5">
                  <w:rPr>
                    <w:lang w:eastAsia="ja-JP"/>
                  </w:rPr>
                  <w:delText xml:space="preserve"> hosting DCCF</w:delText>
                </w:r>
              </w:del>
            </w:ins>
          </w:p>
        </w:tc>
      </w:tr>
      <w:tr w:rsidR="00704855" w14:paraId="35F11DBC" w14:textId="77777777" w:rsidTr="00077E83">
        <w:tc>
          <w:tcPr>
            <w:tcW w:w="2689" w:type="dxa"/>
            <w:tcBorders>
              <w:top w:val="nil"/>
              <w:bottom w:val="single" w:sz="4" w:space="0" w:color="auto"/>
            </w:tcBorders>
            <w:shd w:val="clear" w:color="auto" w:fill="auto"/>
          </w:tcPr>
          <w:p w14:paraId="05C79E80" w14:textId="77777777" w:rsidR="00704855" w:rsidRDefault="00704855" w:rsidP="00077E83">
            <w:pPr>
              <w:pStyle w:val="TAL"/>
              <w:rPr>
                <w:lang w:eastAsia="ja-JP"/>
              </w:rPr>
            </w:pPr>
          </w:p>
        </w:tc>
        <w:tc>
          <w:tcPr>
            <w:tcW w:w="3240" w:type="dxa"/>
          </w:tcPr>
          <w:p w14:paraId="5618578F" w14:textId="77777777" w:rsidR="00704855" w:rsidRDefault="00704855" w:rsidP="00077E83">
            <w:pPr>
              <w:pStyle w:val="TAL"/>
              <w:rPr>
                <w:lang w:eastAsia="ja-JP"/>
              </w:rPr>
            </w:pPr>
            <w:r>
              <w:rPr>
                <w:lang w:eastAsia="ja-JP"/>
              </w:rPr>
              <w:t>Deconfigure</w:t>
            </w:r>
          </w:p>
        </w:tc>
        <w:tc>
          <w:tcPr>
            <w:tcW w:w="1908" w:type="dxa"/>
          </w:tcPr>
          <w:p w14:paraId="7EE3F897" w14:textId="77777777" w:rsidR="00704855" w:rsidRDefault="00704855" w:rsidP="00077E83">
            <w:pPr>
              <w:pStyle w:val="TAL"/>
              <w:rPr>
                <w:lang w:eastAsia="ja-JP"/>
              </w:rPr>
            </w:pPr>
            <w:r>
              <w:rPr>
                <w:lang w:eastAsia="ja-JP"/>
              </w:rPr>
              <w:t>Request / Response</w:t>
            </w:r>
          </w:p>
        </w:tc>
        <w:tc>
          <w:tcPr>
            <w:tcW w:w="1794" w:type="dxa"/>
          </w:tcPr>
          <w:p w14:paraId="0AC4AB6D" w14:textId="41EAEA65" w:rsidR="00704855" w:rsidRDefault="00704855" w:rsidP="00077E83">
            <w:pPr>
              <w:pStyle w:val="TAL"/>
              <w:rPr>
                <w:lang w:eastAsia="ja-JP"/>
              </w:rPr>
            </w:pPr>
            <w:r>
              <w:rPr>
                <w:lang w:eastAsia="ja-JP"/>
              </w:rPr>
              <w:t>DCCF</w:t>
            </w:r>
            <w:ins w:id="792" w:author="Yannick" w:date="2022-07-11T15:45:00Z">
              <w:r>
                <w:rPr>
                  <w:lang w:eastAsia="ja-JP"/>
                </w:rPr>
                <w:t>,</w:t>
              </w:r>
            </w:ins>
            <w:ins w:id="793" w:author="Nokia" w:date="2022-07-11T17:18:00Z">
              <w:r>
                <w:rPr>
                  <w:lang w:eastAsia="ja-JP"/>
                </w:rPr>
                <w:t xml:space="preserve"> </w:t>
              </w:r>
            </w:ins>
            <w:ins w:id="794" w:author="Nokiar03" w:date="2022-08-18T16:06:00Z">
              <w:r w:rsidR="00694BF4" w:rsidRPr="00694BF4">
                <w:rPr>
                  <w:highlight w:val="green"/>
                  <w:lang w:eastAsia="ja-JP"/>
                </w:rPr>
                <w:t>NWDAF</w:t>
              </w:r>
            </w:ins>
            <w:ins w:id="795" w:author="Nokia" w:date="2022-07-11T17:18:00Z">
              <w:del w:id="796" w:author="Ericsson02" w:date="2022-08-18T14:07:00Z">
                <w:r w:rsidDel="005B11F7">
                  <w:rPr>
                    <w:lang w:eastAsia="ja-JP"/>
                  </w:rPr>
                  <w:delText>NWDAF</w:delText>
                </w:r>
              </w:del>
            </w:ins>
            <w:ins w:id="797" w:author="Nokia" w:date="2022-07-12T09:56:00Z">
              <w:del w:id="798" w:author="Ericsson02" w:date="2022-08-18T14:07:00Z">
                <w:r w:rsidR="00460E0C" w:rsidDel="005B11F7">
                  <w:rPr>
                    <w:lang w:eastAsia="ja-JP"/>
                  </w:rPr>
                  <w:delText xml:space="preserve"> hosting DCCF</w:delText>
                </w:r>
              </w:del>
            </w:ins>
          </w:p>
        </w:tc>
      </w:tr>
      <w:tr w:rsidR="00704855" w14:paraId="5E1C5B8B" w14:textId="77777777" w:rsidTr="00077E83">
        <w:tc>
          <w:tcPr>
            <w:tcW w:w="2689" w:type="dxa"/>
            <w:tcBorders>
              <w:top w:val="single" w:sz="4" w:space="0" w:color="auto"/>
              <w:bottom w:val="nil"/>
            </w:tcBorders>
            <w:shd w:val="clear" w:color="auto" w:fill="auto"/>
          </w:tcPr>
          <w:p w14:paraId="7E0E846B" w14:textId="77777777" w:rsidR="00704855" w:rsidRDefault="00704855" w:rsidP="00077E83">
            <w:pPr>
              <w:pStyle w:val="TAL"/>
              <w:rPr>
                <w:lang w:eastAsia="ja-JP"/>
              </w:rPr>
            </w:pPr>
            <w:r>
              <w:rPr>
                <w:lang w:eastAsia="ja-JP"/>
              </w:rPr>
              <w:t>Nmfaf_3caDataManagement</w:t>
            </w:r>
          </w:p>
        </w:tc>
        <w:tc>
          <w:tcPr>
            <w:tcW w:w="3240" w:type="dxa"/>
          </w:tcPr>
          <w:p w14:paraId="0DFAF5E2" w14:textId="77777777" w:rsidR="00704855" w:rsidRDefault="00704855" w:rsidP="00077E83">
            <w:pPr>
              <w:pStyle w:val="TAL"/>
              <w:rPr>
                <w:lang w:eastAsia="ja-JP"/>
              </w:rPr>
            </w:pPr>
            <w:r>
              <w:rPr>
                <w:lang w:eastAsia="ja-JP"/>
              </w:rPr>
              <w:t>Notify</w:t>
            </w:r>
          </w:p>
        </w:tc>
        <w:tc>
          <w:tcPr>
            <w:tcW w:w="1908" w:type="dxa"/>
          </w:tcPr>
          <w:p w14:paraId="6FB7A010" w14:textId="77777777" w:rsidR="00704855" w:rsidRDefault="00704855" w:rsidP="00077E83">
            <w:pPr>
              <w:pStyle w:val="TAL"/>
              <w:rPr>
                <w:lang w:eastAsia="ja-JP"/>
              </w:rPr>
            </w:pPr>
            <w:r>
              <w:rPr>
                <w:lang w:eastAsia="ja-JP"/>
              </w:rPr>
              <w:t>Subscribe / Notify</w:t>
            </w:r>
          </w:p>
        </w:tc>
        <w:tc>
          <w:tcPr>
            <w:tcW w:w="1794" w:type="dxa"/>
          </w:tcPr>
          <w:p w14:paraId="72847228" w14:textId="24762F47" w:rsidR="00704855" w:rsidRPr="00322999" w:rsidRDefault="00704855" w:rsidP="00077E83">
            <w:pPr>
              <w:pStyle w:val="TAL"/>
              <w:rPr>
                <w:lang w:eastAsia="ja-JP"/>
              </w:rPr>
            </w:pPr>
            <w:r w:rsidRPr="00322999">
              <w:rPr>
                <w:lang w:eastAsia="ja-JP"/>
              </w:rPr>
              <w:t>NWDAF, PCF, NSSF, AMF, SMF, NEF, AF</w:t>
            </w:r>
            <w:ins w:id="799" w:author="Nokia" w:date="2022-08-09T15:27:00Z">
              <w:r w:rsidR="00517149" w:rsidRPr="00322999">
                <w:rPr>
                  <w:lang w:eastAsia="ja-JP"/>
                </w:rPr>
                <w:t>, ADRF</w:t>
              </w:r>
            </w:ins>
          </w:p>
        </w:tc>
      </w:tr>
      <w:tr w:rsidR="00704855" w14:paraId="08670F0A" w14:textId="77777777" w:rsidTr="00077E83">
        <w:tc>
          <w:tcPr>
            <w:tcW w:w="2689" w:type="dxa"/>
            <w:tcBorders>
              <w:top w:val="nil"/>
              <w:bottom w:val="single" w:sz="4" w:space="0" w:color="auto"/>
            </w:tcBorders>
            <w:shd w:val="clear" w:color="auto" w:fill="auto"/>
          </w:tcPr>
          <w:p w14:paraId="00F0DCCF" w14:textId="77777777" w:rsidR="00704855" w:rsidRDefault="00704855" w:rsidP="00077E83">
            <w:pPr>
              <w:pStyle w:val="TAL"/>
              <w:rPr>
                <w:lang w:eastAsia="ja-JP"/>
              </w:rPr>
            </w:pPr>
          </w:p>
        </w:tc>
        <w:tc>
          <w:tcPr>
            <w:tcW w:w="3240" w:type="dxa"/>
          </w:tcPr>
          <w:p w14:paraId="3353A799" w14:textId="77777777" w:rsidR="00704855" w:rsidRDefault="00704855" w:rsidP="00077E83">
            <w:pPr>
              <w:pStyle w:val="TAL"/>
              <w:rPr>
                <w:lang w:eastAsia="ja-JP"/>
              </w:rPr>
            </w:pPr>
            <w:r>
              <w:rPr>
                <w:lang w:eastAsia="ja-JP"/>
              </w:rPr>
              <w:t>Fetch</w:t>
            </w:r>
          </w:p>
        </w:tc>
        <w:tc>
          <w:tcPr>
            <w:tcW w:w="1908" w:type="dxa"/>
          </w:tcPr>
          <w:p w14:paraId="2B516D7B" w14:textId="77777777" w:rsidR="00704855" w:rsidRDefault="00704855" w:rsidP="00077E83">
            <w:pPr>
              <w:pStyle w:val="TAL"/>
              <w:rPr>
                <w:lang w:eastAsia="ja-JP"/>
              </w:rPr>
            </w:pPr>
            <w:r>
              <w:rPr>
                <w:lang w:eastAsia="ja-JP"/>
              </w:rPr>
              <w:t>Request / Response</w:t>
            </w:r>
          </w:p>
        </w:tc>
        <w:tc>
          <w:tcPr>
            <w:tcW w:w="1794" w:type="dxa"/>
          </w:tcPr>
          <w:p w14:paraId="6DE1BEF1" w14:textId="0AB20EDB" w:rsidR="00704855" w:rsidRPr="00322999" w:rsidRDefault="00704855" w:rsidP="00077E83">
            <w:pPr>
              <w:pStyle w:val="TAL"/>
              <w:rPr>
                <w:lang w:eastAsia="ja-JP"/>
              </w:rPr>
            </w:pPr>
            <w:r w:rsidRPr="00322999">
              <w:rPr>
                <w:lang w:eastAsia="ja-JP"/>
              </w:rPr>
              <w:t>NWDAF, PCF, NSSF, AMF, SMF, NEF, AF</w:t>
            </w:r>
            <w:ins w:id="800" w:author="Nokia" w:date="2022-08-09T15:27:00Z">
              <w:r w:rsidR="00517149" w:rsidRPr="00322999">
                <w:rPr>
                  <w:lang w:eastAsia="ja-JP"/>
                </w:rPr>
                <w:t xml:space="preserve">, </w:t>
              </w:r>
              <w:r w:rsidR="00517149" w:rsidRPr="007B7EC4">
                <w:rPr>
                  <w:lang w:eastAsia="ja-JP"/>
                </w:rPr>
                <w:t>ADRF</w:t>
              </w:r>
            </w:ins>
          </w:p>
        </w:tc>
      </w:tr>
    </w:tbl>
    <w:p w14:paraId="498143EA" w14:textId="77777777" w:rsidR="00704855" w:rsidRPr="009B45A0" w:rsidRDefault="00704855" w:rsidP="009B45A0"/>
    <w:p w14:paraId="7799FB56" w14:textId="4DB1B612" w:rsidR="008934DE" w:rsidRDefault="008934DE" w:rsidP="008934DE">
      <w:pPr>
        <w:pStyle w:val="Heading3"/>
        <w:rPr>
          <w:lang w:eastAsia="ja-JP"/>
        </w:rPr>
      </w:pPr>
      <w:bookmarkStart w:id="801" w:name="_Toc106168835"/>
      <w:bookmarkEnd w:id="783"/>
      <w:r>
        <w:rPr>
          <w:lang w:eastAsia="ja-JP"/>
        </w:rPr>
        <w:t>9.3.2</w:t>
      </w:r>
      <w:r>
        <w:rPr>
          <w:lang w:eastAsia="ja-JP"/>
        </w:rPr>
        <w:tab/>
      </w:r>
      <w:bookmarkStart w:id="802" w:name="_Hlk110508734"/>
      <w:r>
        <w:rPr>
          <w:lang w:eastAsia="ja-JP"/>
        </w:rPr>
        <w:t xml:space="preserve">Nmfaf_3caDataManagement_Notify </w:t>
      </w:r>
      <w:bookmarkEnd w:id="802"/>
      <w:r>
        <w:rPr>
          <w:lang w:eastAsia="ja-JP"/>
        </w:rPr>
        <w:t>service operation</w:t>
      </w:r>
      <w:bookmarkEnd w:id="801"/>
    </w:p>
    <w:p w14:paraId="694C0854" w14:textId="77777777" w:rsidR="008934DE" w:rsidRDefault="008934DE" w:rsidP="008934DE">
      <w:pPr>
        <w:rPr>
          <w:lang w:eastAsia="ja-JP"/>
        </w:rPr>
      </w:pPr>
      <w:r w:rsidRPr="00F0713C">
        <w:rPr>
          <w:b/>
          <w:bCs/>
          <w:lang w:eastAsia="ja-JP"/>
        </w:rPr>
        <w:t>Service operation name:</w:t>
      </w:r>
      <w:r>
        <w:rPr>
          <w:lang w:eastAsia="ja-JP"/>
        </w:rPr>
        <w:t xml:space="preserve"> Nmfaf_3caDataManagement_Notify</w:t>
      </w:r>
    </w:p>
    <w:p w14:paraId="24E8628C" w14:textId="77777777" w:rsidR="008934DE" w:rsidRDefault="008934DE" w:rsidP="008934DE">
      <w:pPr>
        <w:rPr>
          <w:lang w:eastAsia="ja-JP"/>
        </w:rPr>
      </w:pPr>
      <w:r w:rsidRPr="00F0713C">
        <w:rPr>
          <w:b/>
          <w:bCs/>
          <w:lang w:eastAsia="ja-JP"/>
        </w:rPr>
        <w:t>Description:</w:t>
      </w:r>
      <w:r>
        <w:rPr>
          <w:lang w:eastAsia="ja-JP"/>
        </w:rPr>
        <w:t xml:space="preserve"> Provides data or analytics or notification of availability of data or analytics to notification endpoints.</w:t>
      </w:r>
    </w:p>
    <w:p w14:paraId="02195B25" w14:textId="00060906" w:rsidR="008934DE" w:rsidRDefault="008934DE" w:rsidP="008934DE">
      <w:pPr>
        <w:rPr>
          <w:lang w:eastAsia="ja-JP"/>
        </w:rPr>
      </w:pPr>
      <w:r w:rsidRPr="00F0713C">
        <w:rPr>
          <w:b/>
          <w:bCs/>
          <w:lang w:eastAsia="ja-JP"/>
        </w:rPr>
        <w:t>Inputs, Required:</w:t>
      </w:r>
      <w:r>
        <w:rPr>
          <w:lang w:eastAsia="ja-JP"/>
        </w:rPr>
        <w:t xml:space="preserve"> Notification Correlation Information</w:t>
      </w:r>
      <w:r w:rsidR="001B17B8">
        <w:rPr>
          <w:lang w:eastAsia="ja-JP"/>
        </w:rPr>
        <w:t>, timestamp</w:t>
      </w:r>
      <w:r>
        <w:rPr>
          <w:lang w:eastAsia="ja-JP"/>
        </w:rPr>
        <w:t>.</w:t>
      </w:r>
    </w:p>
    <w:p w14:paraId="21CA5C75" w14:textId="4342CCD3" w:rsidR="008934DE" w:rsidRDefault="008934DE" w:rsidP="008934DE">
      <w:pPr>
        <w:rPr>
          <w:lang w:eastAsia="ja-JP"/>
        </w:rPr>
      </w:pPr>
      <w:r w:rsidRPr="00F0713C">
        <w:rPr>
          <w:b/>
          <w:bCs/>
          <w:lang w:eastAsia="ja-JP"/>
        </w:rPr>
        <w:t>Inputs, Optional:</w:t>
      </w:r>
      <w:r>
        <w:rPr>
          <w:lang w:eastAsia="ja-JP"/>
        </w:rPr>
        <w:t xml:space="preserve"> </w:t>
      </w:r>
      <w:ins w:id="803" w:author="Nokia" w:date="2022-07-07T14:39:00Z">
        <w:r w:rsidR="007D1563">
          <w:rPr>
            <w:lang w:eastAsia="ja-JP"/>
          </w:rPr>
          <w:t xml:space="preserve">Requested </w:t>
        </w:r>
      </w:ins>
      <w:r>
        <w:rPr>
          <w:lang w:eastAsia="ja-JP"/>
        </w:rPr>
        <w:t xml:space="preserve">Data or Analytics, Fetch Instructions, </w:t>
      </w:r>
      <w:del w:id="804" w:author="Nokia" w:date="2022-07-07T14:40:00Z">
        <w:r w:rsidDel="007D1563">
          <w:rPr>
            <w:lang w:eastAsia="ja-JP"/>
          </w:rPr>
          <w:delText>Unsuccessful bulked data generation,</w:delText>
        </w:r>
      </w:del>
      <w:del w:id="805" w:author="Nokia" w:date="2022-07-13T09:23:00Z">
        <w:r w:rsidDel="009B45A0">
          <w:rPr>
            <w:lang w:eastAsia="ja-JP"/>
          </w:rPr>
          <w:delText xml:space="preserve"> </w:delText>
        </w:r>
      </w:del>
      <w:del w:id="806" w:author="Nokia" w:date="2022-08-04T12:31:00Z">
        <w:r w:rsidDel="00884C31">
          <w:rPr>
            <w:lang w:eastAsia="ja-JP"/>
          </w:rPr>
          <w:delText xml:space="preserve">Expired </w:delText>
        </w:r>
      </w:del>
      <w:ins w:id="807" w:author="Nokia" w:date="2022-07-07T14:40:00Z">
        <w:r w:rsidR="007D1563">
          <w:rPr>
            <w:lang w:eastAsia="ja-JP"/>
          </w:rPr>
          <w:t xml:space="preserve"> </w:t>
        </w:r>
      </w:ins>
      <w:del w:id="808" w:author="Nokia" w:date="2022-07-07T14:40:00Z">
        <w:r w:rsidDel="007D1563">
          <w:rPr>
            <w:lang w:eastAsia="ja-JP"/>
          </w:rPr>
          <w:delText xml:space="preserve">bulked </w:delText>
        </w:r>
      </w:del>
      <w:del w:id="809" w:author="Nokia" w:date="2022-08-04T12:31:00Z">
        <w:r w:rsidDel="00884C31">
          <w:rPr>
            <w:lang w:eastAsia="ja-JP"/>
          </w:rPr>
          <w:delText>data deadline</w:delText>
        </w:r>
      </w:del>
      <w:r>
        <w:rPr>
          <w:lang w:eastAsia="ja-JP"/>
        </w:rPr>
        <w:t>.</w:t>
      </w:r>
    </w:p>
    <w:p w14:paraId="6B49A8F4" w14:textId="296B3E2C" w:rsidR="008934DE" w:rsidRDefault="008934DE" w:rsidP="008934DE">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ins w:id="810" w:author="Nokia" w:date="2022-07-07T14:45:00Z">
        <w:r w:rsidR="00F24417">
          <w:rPr>
            <w:lang w:eastAsia="ja-JP"/>
          </w:rPr>
          <w:t>,</w:t>
        </w:r>
      </w:ins>
      <w:del w:id="811" w:author="Nokia" w:date="2022-07-07T14:45:00Z">
        <w:r w:rsidDel="00F24417">
          <w:rPr>
            <w:lang w:eastAsia="ja-JP"/>
          </w:rPr>
          <w:delText xml:space="preserve"> and</w:delText>
        </w:r>
      </w:del>
      <w:r>
        <w:rPr>
          <w:lang w:eastAsia="ja-JP"/>
        </w:rPr>
        <w:t xml:space="preserve"> one or more Fetch Correlation IDs</w:t>
      </w:r>
      <w:ins w:id="812" w:author="Nokia" w:date="2022-07-07T14:44:00Z">
        <w:r w:rsidR="00F24417" w:rsidRPr="00F24417">
          <w:rPr>
            <w:lang w:eastAsia="ja-JP"/>
          </w:rPr>
          <w:t xml:space="preserve"> </w:t>
        </w:r>
        <w:r w:rsidR="00F24417">
          <w:rPr>
            <w:lang w:eastAsia="ja-JP"/>
          </w:rPr>
          <w:t>and a deadline to fetch the data (Fetch Deadline)</w:t>
        </w:r>
      </w:ins>
      <w:r>
        <w:rPr>
          <w:lang w:eastAsia="ja-JP"/>
        </w:rPr>
        <w:t>.</w:t>
      </w:r>
    </w:p>
    <w:p w14:paraId="03E38F2E" w14:textId="77777777" w:rsidR="008934DE" w:rsidRDefault="008934DE" w:rsidP="008934DE">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4BF898F9" w14:textId="77777777" w:rsidR="008934DE" w:rsidRDefault="008934DE" w:rsidP="008934DE">
      <w:pPr>
        <w:rPr>
          <w:lang w:eastAsia="ja-JP"/>
        </w:rPr>
      </w:pPr>
      <w:r w:rsidRPr="00F0713C">
        <w:rPr>
          <w:b/>
          <w:bCs/>
          <w:lang w:eastAsia="ja-JP"/>
        </w:rPr>
        <w:t>Outputs, Required:</w:t>
      </w:r>
      <w:r>
        <w:rPr>
          <w:lang w:eastAsia="ja-JP"/>
        </w:rPr>
        <w:t xml:space="preserve"> None.</w:t>
      </w:r>
    </w:p>
    <w:p w14:paraId="1B116A51" w14:textId="77777777" w:rsidR="008934DE" w:rsidRDefault="008934DE" w:rsidP="008934DE">
      <w:pPr>
        <w:rPr>
          <w:lang w:eastAsia="ja-JP"/>
        </w:rPr>
      </w:pPr>
      <w:r w:rsidRPr="00F0713C">
        <w:rPr>
          <w:b/>
          <w:bCs/>
          <w:lang w:eastAsia="ja-JP"/>
        </w:rPr>
        <w:t>Outputs, Optional:</w:t>
      </w:r>
      <w:r>
        <w:rPr>
          <w:lang w:eastAsia="ja-JP"/>
        </w:rPr>
        <w:t xml:space="preserve"> None.</w:t>
      </w:r>
    </w:p>
    <w:p w14:paraId="06286172" w14:textId="77777777" w:rsidR="008934DE" w:rsidRDefault="008934DE" w:rsidP="008934DE">
      <w:pPr>
        <w:pStyle w:val="Heading3"/>
        <w:rPr>
          <w:lang w:eastAsia="ja-JP"/>
        </w:rPr>
      </w:pPr>
      <w:bookmarkStart w:id="813" w:name="_Toc106168836"/>
      <w:r>
        <w:rPr>
          <w:lang w:eastAsia="ja-JP"/>
        </w:rPr>
        <w:t>9.3.3</w:t>
      </w:r>
      <w:r>
        <w:rPr>
          <w:lang w:eastAsia="ja-JP"/>
        </w:rPr>
        <w:tab/>
        <w:t>Nmfaf_3caDataManagement_Fetch service operation</w:t>
      </w:r>
      <w:bookmarkEnd w:id="813"/>
    </w:p>
    <w:p w14:paraId="562F18D8" w14:textId="77777777" w:rsidR="008934DE" w:rsidRDefault="008934DE" w:rsidP="008934DE">
      <w:pPr>
        <w:rPr>
          <w:lang w:eastAsia="ja-JP"/>
        </w:rPr>
      </w:pPr>
      <w:r w:rsidRPr="00F0713C">
        <w:rPr>
          <w:b/>
          <w:bCs/>
          <w:lang w:eastAsia="ja-JP"/>
        </w:rPr>
        <w:t>Service operation name:</w:t>
      </w:r>
      <w:r>
        <w:rPr>
          <w:lang w:eastAsia="ja-JP"/>
        </w:rPr>
        <w:t xml:space="preserve"> Nmfaf_3caDataManagement_Fetch</w:t>
      </w:r>
    </w:p>
    <w:p w14:paraId="67D90CC7" w14:textId="72A0F95E" w:rsidR="008934DE" w:rsidRDefault="008934DE" w:rsidP="008934DE">
      <w:pPr>
        <w:rPr>
          <w:lang w:eastAsia="ja-JP"/>
        </w:rPr>
      </w:pPr>
      <w:r w:rsidRPr="00F0713C">
        <w:rPr>
          <w:b/>
          <w:bCs/>
          <w:lang w:eastAsia="ja-JP"/>
        </w:rPr>
        <w:t>Description:</w:t>
      </w:r>
      <w:r>
        <w:rPr>
          <w:lang w:eastAsia="ja-JP"/>
        </w:rPr>
        <w:t xml:space="preserve"> Consumer retrieves </w:t>
      </w:r>
      <w:del w:id="814" w:author="Nokia" w:date="2022-07-07T15:37:00Z">
        <w:r w:rsidDel="00D16FB3">
          <w:rPr>
            <w:lang w:eastAsia="ja-JP"/>
          </w:rPr>
          <w:delText xml:space="preserve">data or analytics </w:delText>
        </w:r>
      </w:del>
      <w:r>
        <w:rPr>
          <w:lang w:eastAsia="ja-JP"/>
        </w:rPr>
        <w:t>from the MFAF</w:t>
      </w:r>
      <w:ins w:id="815" w:author="Nokia" w:date="2022-07-07T15:37:00Z">
        <w:r w:rsidR="00FB275E">
          <w:rPr>
            <w:lang w:eastAsia="ja-JP"/>
          </w:rPr>
          <w:t>,</w:t>
        </w:r>
      </w:ins>
      <w:r>
        <w:rPr>
          <w:lang w:eastAsia="ja-JP"/>
        </w:rPr>
        <w:t xml:space="preserve"> </w:t>
      </w:r>
      <w:ins w:id="816" w:author="Nokia" w:date="2022-07-07T15:37:00Z">
        <w:r w:rsidR="00D16FB3">
          <w:rPr>
            <w:lang w:eastAsia="ja-JP"/>
          </w:rPr>
          <w:t xml:space="preserve">data or analytics (which is regarded as a kind of data) </w:t>
        </w:r>
      </w:ins>
      <w:r>
        <w:rPr>
          <w:lang w:eastAsia="ja-JP"/>
        </w:rPr>
        <w:t>as indicated by Nmfaf_3caDataManagement_Notify Fetch Instruction</w:t>
      </w:r>
      <w:ins w:id="817" w:author="Nokia" w:date="2022-07-07T15:37:00Z">
        <w:r w:rsidR="00D16FB3">
          <w:rPr>
            <w:lang w:eastAsia="ja-JP"/>
          </w:rPr>
          <w:t>s</w:t>
        </w:r>
      </w:ins>
      <w:r>
        <w:rPr>
          <w:lang w:eastAsia="ja-JP"/>
        </w:rPr>
        <w:t>.</w:t>
      </w:r>
    </w:p>
    <w:p w14:paraId="0CCC273B" w14:textId="77777777" w:rsidR="008934DE" w:rsidRDefault="008934DE" w:rsidP="008934DE">
      <w:pPr>
        <w:rPr>
          <w:lang w:eastAsia="ja-JP"/>
        </w:rPr>
      </w:pPr>
      <w:r w:rsidRPr="00F0713C">
        <w:rPr>
          <w:b/>
          <w:bCs/>
          <w:lang w:eastAsia="ja-JP"/>
        </w:rPr>
        <w:lastRenderedPageBreak/>
        <w:t>Inputs, Required:</w:t>
      </w:r>
      <w:r>
        <w:rPr>
          <w:lang w:eastAsia="ja-JP"/>
        </w:rPr>
        <w:t xml:space="preserve"> Set of Fetch Correlation ID(s).</w:t>
      </w:r>
    </w:p>
    <w:p w14:paraId="0F09BC5B" w14:textId="77777777" w:rsidR="008934DE" w:rsidRDefault="008934DE" w:rsidP="008934DE">
      <w:pPr>
        <w:rPr>
          <w:lang w:eastAsia="ja-JP"/>
        </w:rPr>
      </w:pPr>
      <w:r w:rsidRPr="00F0713C">
        <w:rPr>
          <w:b/>
          <w:bCs/>
          <w:lang w:eastAsia="ja-JP"/>
        </w:rPr>
        <w:t>Inputs, Optional:</w:t>
      </w:r>
      <w:r>
        <w:rPr>
          <w:lang w:eastAsia="ja-JP"/>
        </w:rPr>
        <w:t xml:space="preserve"> None.</w:t>
      </w:r>
    </w:p>
    <w:p w14:paraId="038BB233" w14:textId="77777777" w:rsidR="008934DE" w:rsidRDefault="008934DE" w:rsidP="008934DE">
      <w:pPr>
        <w:rPr>
          <w:lang w:eastAsia="ja-JP"/>
        </w:rPr>
      </w:pPr>
      <w:r w:rsidRPr="00F0713C">
        <w:rPr>
          <w:b/>
          <w:bCs/>
          <w:lang w:eastAsia="ja-JP"/>
        </w:rPr>
        <w:t>Outputs, Required:</w:t>
      </w:r>
      <w:r>
        <w:rPr>
          <w:lang w:eastAsia="ja-JP"/>
        </w:rPr>
        <w:t xml:space="preserve"> Operation execution result indication.</w:t>
      </w:r>
    </w:p>
    <w:p w14:paraId="213FF86A" w14:textId="3C56B0A8" w:rsidR="008934DE" w:rsidRDefault="008934DE" w:rsidP="008934DE">
      <w:pPr>
        <w:rPr>
          <w:lang w:eastAsia="ja-JP"/>
        </w:rPr>
      </w:pPr>
      <w:r w:rsidRPr="00F0713C">
        <w:rPr>
          <w:b/>
          <w:bCs/>
          <w:lang w:eastAsia="ja-JP"/>
        </w:rPr>
        <w:t>Outputs, Optional:</w:t>
      </w:r>
      <w:r>
        <w:rPr>
          <w:lang w:eastAsia="ja-JP"/>
        </w:rPr>
        <w:t xml:space="preserve"> </w:t>
      </w:r>
      <w:ins w:id="818" w:author="Nokia" w:date="2022-07-07T15:39:00Z">
        <w:r w:rsidR="00C6530E">
          <w:rPr>
            <w:lang w:eastAsia="ja-JP"/>
          </w:rPr>
          <w:t xml:space="preserve">Requested </w:t>
        </w:r>
      </w:ins>
      <w:r>
        <w:rPr>
          <w:lang w:eastAsia="ja-JP"/>
        </w:rPr>
        <w:t>Data or Analytics.</w:t>
      </w:r>
    </w:p>
    <w:p w14:paraId="2E29C297" w14:textId="3424F1ED" w:rsidR="008934DE" w:rsidRDefault="008934DE" w:rsidP="008934DE">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0861EA0B" w14:textId="77777777" w:rsidR="00D05CF9" w:rsidRPr="009B45A0" w:rsidRDefault="00D05CF9" w:rsidP="009B45A0"/>
    <w:p w14:paraId="3A78D337" w14:textId="3324A8D3" w:rsidR="00E455AD" w:rsidRPr="008C362F" w:rsidRDefault="00BD7A1D" w:rsidP="00E455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19" w:name="_Toc106168841"/>
      <w:r>
        <w:rPr>
          <w:rFonts w:ascii="Arial" w:hAnsi="Arial"/>
          <w:i/>
          <w:color w:val="FF0000"/>
          <w:sz w:val="24"/>
          <w:lang w:val="en-US"/>
        </w:rPr>
        <w:t>11</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A56199">
        <w:rPr>
          <w:rFonts w:ascii="Arial" w:hAnsi="Arial"/>
          <w:i/>
          <w:color w:val="FF0000"/>
          <w:sz w:val="24"/>
          <w:lang w:val="en-US"/>
        </w:rPr>
        <w:t>CHANGE</w:t>
      </w:r>
    </w:p>
    <w:p w14:paraId="230E2A29" w14:textId="431E0C96" w:rsidR="00CB5760" w:rsidRDefault="00CB5760" w:rsidP="00CB5760">
      <w:pPr>
        <w:pStyle w:val="Heading3"/>
        <w:rPr>
          <w:lang w:eastAsia="ja-JP"/>
        </w:rPr>
      </w:pPr>
      <w:r>
        <w:rPr>
          <w:lang w:eastAsia="ja-JP"/>
        </w:rPr>
        <w:t>10.2.2</w:t>
      </w:r>
      <w:r>
        <w:rPr>
          <w:lang w:eastAsia="ja-JP"/>
        </w:rPr>
        <w:tab/>
        <w:t>Nadrf_DataManagement_StorageRequest service operation</w:t>
      </w:r>
      <w:bookmarkEnd w:id="819"/>
    </w:p>
    <w:p w14:paraId="7174386A" w14:textId="77777777" w:rsidR="00CB5760" w:rsidRDefault="00CB5760" w:rsidP="00CB5760">
      <w:pPr>
        <w:rPr>
          <w:lang w:eastAsia="ja-JP"/>
        </w:rPr>
      </w:pPr>
      <w:r w:rsidRPr="00F0713C">
        <w:rPr>
          <w:b/>
          <w:bCs/>
          <w:lang w:eastAsia="ja-JP"/>
        </w:rPr>
        <w:t>Service operation name:</w:t>
      </w:r>
      <w:r>
        <w:rPr>
          <w:lang w:eastAsia="ja-JP"/>
        </w:rPr>
        <w:t xml:space="preserve"> Nadrf_DataManagement_StorageRequest</w:t>
      </w:r>
    </w:p>
    <w:p w14:paraId="12A52C54" w14:textId="77777777" w:rsidR="00CB5760" w:rsidRDefault="00CB5760" w:rsidP="00CB5760">
      <w:pPr>
        <w:rPr>
          <w:lang w:eastAsia="ja-JP"/>
        </w:rPr>
      </w:pPr>
      <w:r w:rsidRPr="00F0713C">
        <w:rPr>
          <w:b/>
          <w:bCs/>
          <w:lang w:eastAsia="ja-JP"/>
        </w:rPr>
        <w:t>Description:</w:t>
      </w:r>
      <w:r>
        <w:rPr>
          <w:lang w:eastAsia="ja-JP"/>
        </w:rPr>
        <w:t xml:space="preserve"> The consumer NF uses this service operation to request the ADRF to store data or analytics. Data or analytics are provided to the ADRF in the request message.</w:t>
      </w:r>
    </w:p>
    <w:p w14:paraId="65A242B1" w14:textId="2AC06923" w:rsidR="00CB5760" w:rsidRDefault="00CB5760" w:rsidP="00CB5760">
      <w:pPr>
        <w:rPr>
          <w:lang w:eastAsia="ja-JP"/>
        </w:rPr>
      </w:pPr>
      <w:r w:rsidRPr="00F0713C">
        <w:rPr>
          <w:b/>
          <w:bCs/>
          <w:lang w:eastAsia="ja-JP"/>
        </w:rPr>
        <w:t xml:space="preserve">Inputs, Required: </w:t>
      </w:r>
      <w:r>
        <w:rPr>
          <w:lang w:eastAsia="ja-JP"/>
        </w:rPr>
        <w:t>Data or Analytics to be stored, Service operation, Analytics Specification or Data Specification</w:t>
      </w:r>
      <w:del w:id="820" w:author="Nokia" w:date="2022-07-12T09:44:00Z">
        <w:r w:rsidDel="00A56199">
          <w:rPr>
            <w:lang w:eastAsia="ja-JP"/>
          </w:rPr>
          <w:delText xml:space="preserve"> and Time Window</w:delText>
        </w:r>
      </w:del>
      <w:r>
        <w:rPr>
          <w:lang w:eastAsia="ja-JP"/>
        </w:rPr>
        <w:t>.</w:t>
      </w:r>
    </w:p>
    <w:p w14:paraId="1CE578A3" w14:textId="77777777" w:rsidR="00CB5760" w:rsidRDefault="00CB5760" w:rsidP="00CB5760">
      <w:r>
        <w:t>"Service Operation" identifies the service used to obtain the data or analytics from a Data Source (e.g. Namf_EventExposure_Subscribe or Nnwdaf_AnalyticsSubscription_Subscribe).</w:t>
      </w:r>
    </w:p>
    <w:p w14:paraId="2A51D41E" w14:textId="77777777" w:rsidR="00CB5760" w:rsidRDefault="00CB5760" w:rsidP="00CB5760">
      <w: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clause 5.2 of TS 23.502 [3] for the other NFs.</w:t>
      </w:r>
    </w:p>
    <w:p w14:paraId="204340A4" w14:textId="4764B08A" w:rsidR="00CB5760" w:rsidDel="00A56199" w:rsidRDefault="00CB5760" w:rsidP="00CB5760">
      <w:pPr>
        <w:rPr>
          <w:del w:id="821" w:author="Nokia" w:date="2022-07-12T09:44:00Z"/>
        </w:rPr>
      </w:pPr>
      <w:del w:id="822" w:author="Nokia" w:date="2022-07-12T09:44:00Z">
        <w:r w:rsidDel="00A56199">
          <w:delText>"Time Window" is the start and stop time when the data or analytics was collected from the Data Source.</w:delText>
        </w:r>
      </w:del>
    </w:p>
    <w:p w14:paraId="4F13A0D4" w14:textId="77777777" w:rsidR="00CB5760" w:rsidRDefault="00CB5760" w:rsidP="00CB5760">
      <w:pPr>
        <w:rPr>
          <w:lang w:eastAsia="ja-JP"/>
        </w:rPr>
      </w:pPr>
      <w:r w:rsidRPr="00F0713C">
        <w:rPr>
          <w:b/>
          <w:bCs/>
          <w:lang w:eastAsia="ja-JP"/>
        </w:rPr>
        <w:t xml:space="preserve">Inputs, Optional: </w:t>
      </w:r>
      <w:r>
        <w:rPr>
          <w:lang w:eastAsia="ja-JP"/>
        </w:rPr>
        <w:t>None.</w:t>
      </w:r>
    </w:p>
    <w:p w14:paraId="3F0DC945" w14:textId="77777777" w:rsidR="00CB5760" w:rsidRDefault="00CB5760" w:rsidP="00CB5760">
      <w:pPr>
        <w:rPr>
          <w:lang w:eastAsia="ja-JP"/>
        </w:rPr>
      </w:pPr>
      <w:r w:rsidRPr="00F0713C">
        <w:rPr>
          <w:b/>
          <w:bCs/>
          <w:lang w:eastAsia="ja-JP"/>
        </w:rPr>
        <w:t>Outputs Required:</w:t>
      </w:r>
      <w:r>
        <w:rPr>
          <w:lang w:eastAsia="ja-JP"/>
        </w:rPr>
        <w:t xml:space="preserve"> Result Indication.</w:t>
      </w:r>
    </w:p>
    <w:p w14:paraId="0EEF3742" w14:textId="77777777" w:rsidR="00CB5760" w:rsidRDefault="00CB5760" w:rsidP="00CB5760">
      <w:pPr>
        <w:rPr>
          <w:lang w:eastAsia="ja-JP"/>
        </w:rPr>
      </w:pPr>
      <w:r w:rsidRPr="00F0713C">
        <w:rPr>
          <w:b/>
          <w:bCs/>
          <w:lang w:eastAsia="ja-JP"/>
        </w:rPr>
        <w:t xml:space="preserve">Outputs, Optional: </w:t>
      </w:r>
      <w:r>
        <w:rPr>
          <w:lang w:eastAsia="ja-JP"/>
        </w:rPr>
        <w:t>Storage Transaction Identifier.</w:t>
      </w:r>
    </w:p>
    <w:p w14:paraId="0F4BDEAD" w14:textId="77777777" w:rsidR="00CB5760" w:rsidRDefault="00CB5760" w:rsidP="00CB5760">
      <w:pPr>
        <w:pStyle w:val="Heading3"/>
        <w:rPr>
          <w:lang w:eastAsia="ja-JP"/>
        </w:rPr>
      </w:pPr>
      <w:bookmarkStart w:id="823" w:name="_Toc106168844"/>
      <w:r>
        <w:rPr>
          <w:lang w:eastAsia="ja-JP"/>
        </w:rPr>
        <w:t>10.2.5</w:t>
      </w:r>
      <w:r>
        <w:rPr>
          <w:lang w:eastAsia="ja-JP"/>
        </w:rPr>
        <w:tab/>
        <w:t>Nadrf_DataManagement_RetrievalRequest service operation</w:t>
      </w:r>
      <w:bookmarkEnd w:id="823"/>
    </w:p>
    <w:p w14:paraId="6CAA5887" w14:textId="77777777" w:rsidR="00CB5760" w:rsidRDefault="00CB5760" w:rsidP="00CB5760">
      <w:pPr>
        <w:rPr>
          <w:lang w:eastAsia="ja-JP"/>
        </w:rPr>
      </w:pPr>
      <w:r w:rsidRPr="00F0713C">
        <w:rPr>
          <w:b/>
          <w:bCs/>
          <w:lang w:eastAsia="ja-JP"/>
        </w:rPr>
        <w:t>Service operation name:</w:t>
      </w:r>
      <w:r>
        <w:rPr>
          <w:lang w:eastAsia="ja-JP"/>
        </w:rPr>
        <w:t xml:space="preserve"> Nadrf_DataManagement_RetrievalRequest</w:t>
      </w:r>
    </w:p>
    <w:p w14:paraId="5E133066" w14:textId="7D365CF5" w:rsidR="00CB5760" w:rsidRDefault="00CB5760" w:rsidP="00CB5760">
      <w:pPr>
        <w:rPr>
          <w:lang w:eastAsia="ja-JP"/>
        </w:rPr>
      </w:pPr>
      <w:r w:rsidRPr="00F0713C">
        <w:rPr>
          <w:b/>
          <w:bCs/>
          <w:lang w:eastAsia="ja-JP"/>
        </w:rPr>
        <w:t>Description:</w:t>
      </w:r>
      <w:r>
        <w:rPr>
          <w:lang w:eastAsia="ja-JP"/>
        </w:rPr>
        <w:t xml:space="preserve"> The consumer NF uses this service operation to retrieve stored data or analytics from the ADRF. The Nadrf_DataManagement_RetrievalRequest response </w:t>
      </w:r>
      <w:del w:id="824" w:author="Nokia" w:date="2022-07-12T09:44:00Z">
        <w:r w:rsidDel="00A56199">
          <w:rPr>
            <w:lang w:eastAsia="ja-JP"/>
          </w:rPr>
          <w:delText xml:space="preserve">either </w:delText>
        </w:r>
      </w:del>
      <w:r>
        <w:rPr>
          <w:lang w:eastAsia="ja-JP"/>
        </w:rPr>
        <w:t>contains the data or analytics</w:t>
      </w:r>
      <w:del w:id="825" w:author="Nokia" w:date="2022-07-12T09:44:00Z">
        <w:r w:rsidDel="00A56199">
          <w:rPr>
            <w:lang w:eastAsia="ja-JP"/>
          </w:rPr>
          <w:delText>, or provides instructions for fetching the data or analytics</w:delText>
        </w:r>
      </w:del>
      <w:r>
        <w:rPr>
          <w:lang w:eastAsia="ja-JP"/>
        </w:rPr>
        <w:t xml:space="preserve">. The Nadrf_DataManagement_RetrievalRequest may be </w:t>
      </w:r>
      <w:del w:id="826" w:author="Nokia" w:date="2022-07-12T09:44:00Z">
        <w:r w:rsidDel="00A56199">
          <w:rPr>
            <w:lang w:eastAsia="ja-JP"/>
          </w:rPr>
          <w:delText>unsolicited or</w:delText>
        </w:r>
      </w:del>
      <w:del w:id="827" w:author="Nokia" w:date="2022-07-12T09:45:00Z">
        <w:r w:rsidDel="00A56199">
          <w:rPr>
            <w:lang w:eastAsia="ja-JP"/>
          </w:rPr>
          <w:delText xml:space="preserve"> sent</w:delText>
        </w:r>
      </w:del>
      <w:ins w:id="828" w:author="Nokia" w:date="2022-07-12T09:45:00Z">
        <w:r w:rsidR="00A56199">
          <w:rPr>
            <w:lang w:eastAsia="ja-JP"/>
          </w:rPr>
          <w:t>used by the consumer NF</w:t>
        </w:r>
      </w:ins>
      <w:r>
        <w:rPr>
          <w:lang w:eastAsia="ja-JP"/>
        </w:rPr>
        <w:t xml:space="preserve"> in response to a Fetch Instructions from the ADRF in an Nadrf_DataManagement_RetrievalNotify.</w:t>
      </w:r>
    </w:p>
    <w:p w14:paraId="21348E8D" w14:textId="77777777" w:rsidR="00CB5760" w:rsidRDefault="00CB5760" w:rsidP="00CB5760">
      <w:pPr>
        <w:rPr>
          <w:lang w:eastAsia="ja-JP"/>
        </w:rPr>
      </w:pPr>
      <w:r w:rsidRPr="00F0713C">
        <w:rPr>
          <w:b/>
          <w:bCs/>
          <w:lang w:eastAsia="ja-JP"/>
        </w:rPr>
        <w:t>Inputs, Required:</w:t>
      </w:r>
      <w:r>
        <w:rPr>
          <w:lang w:eastAsia="ja-JP"/>
        </w:rPr>
        <w:t xml:space="preserve"> one of the following:</w:t>
      </w:r>
    </w:p>
    <w:p w14:paraId="784D745C" w14:textId="77777777" w:rsidR="00CB5760" w:rsidRDefault="00CB5760" w:rsidP="00CB5760">
      <w:pPr>
        <w:pStyle w:val="B1"/>
        <w:rPr>
          <w:lang w:eastAsia="ja-JP"/>
        </w:rPr>
      </w:pPr>
      <w:r>
        <w:rPr>
          <w:lang w:eastAsia="ja-JP"/>
        </w:rPr>
        <w:t>-</w:t>
      </w:r>
      <w:r>
        <w:rPr>
          <w:lang w:eastAsia="ja-JP"/>
        </w:rPr>
        <w:tab/>
        <w:t>Storage Transaction Identifier;</w:t>
      </w:r>
    </w:p>
    <w:p w14:paraId="4E75F604" w14:textId="6809A4AF" w:rsidR="00CB5760" w:rsidDel="00A74F34" w:rsidRDefault="00CB5760" w:rsidP="00CB5760">
      <w:pPr>
        <w:pStyle w:val="B1"/>
        <w:rPr>
          <w:del w:id="829" w:author="Ericsson02" w:date="2022-08-18T14:08:00Z"/>
          <w:lang w:eastAsia="ja-JP"/>
        </w:rPr>
      </w:pPr>
      <w:del w:id="830" w:author="Ericsson02" w:date="2022-08-18T14:08:00Z">
        <w:r w:rsidDel="00A74F34">
          <w:rPr>
            <w:lang w:eastAsia="ja-JP"/>
          </w:rPr>
          <w:delText>-</w:delText>
        </w:r>
        <w:r w:rsidDel="00A74F34">
          <w:rPr>
            <w:lang w:eastAsia="ja-JP"/>
          </w:rPr>
          <w:tab/>
          <w:delText>Service Operation, Analytics Specification or Data Specification and Time Window; or</w:delText>
        </w:r>
      </w:del>
    </w:p>
    <w:p w14:paraId="1E6BD664" w14:textId="3DDA5424" w:rsidR="00CB5760" w:rsidRDefault="00CB5760" w:rsidP="00CB5760">
      <w:pPr>
        <w:pStyle w:val="B1"/>
        <w:rPr>
          <w:lang w:eastAsia="ja-JP"/>
        </w:rPr>
      </w:pPr>
      <w:r>
        <w:rPr>
          <w:lang w:eastAsia="ja-JP"/>
        </w:rPr>
        <w:t>-</w:t>
      </w:r>
      <w:r>
        <w:rPr>
          <w:lang w:eastAsia="ja-JP"/>
        </w:rPr>
        <w:tab/>
        <w:t>Fetch Correlation ID(s) if the RetrievalRequest is in response to a Fetch Instruction</w:t>
      </w:r>
      <w:ins w:id="831" w:author="Nokia" w:date="2022-07-12T09:45:00Z">
        <w:r w:rsidR="00A56199">
          <w:rPr>
            <w:lang w:eastAsia="ja-JP"/>
          </w:rPr>
          <w:t xml:space="preserve"> </w:t>
        </w:r>
        <w:r w:rsidR="00A56199" w:rsidRPr="00E707D8">
          <w:rPr>
            <w:rStyle w:val="normaltextrun"/>
            <w:shd w:val="clear" w:color="auto" w:fill="FFFFFF"/>
          </w:rPr>
          <w:t>received from the ADRF in an Nadrf_DataManagement_RetrievalNotify</w:t>
        </w:r>
      </w:ins>
      <w:r w:rsidRPr="00E707D8">
        <w:rPr>
          <w:lang w:eastAsia="ja-JP"/>
        </w:rPr>
        <w:t>.</w:t>
      </w:r>
    </w:p>
    <w:p w14:paraId="2A0C7320" w14:textId="77777777" w:rsidR="00CB5760" w:rsidRDefault="00CB5760" w:rsidP="00CB5760">
      <w:pPr>
        <w:rPr>
          <w:lang w:eastAsia="ja-JP"/>
        </w:rPr>
      </w:pPr>
      <w:r>
        <w:rPr>
          <w:lang w:eastAsia="ja-JP"/>
        </w:rPr>
        <w:t>"Service Operation" identifies the service used to obtain the data or analytics from a Data Source (e.g. Namf_EventExposure_Subscribe or Nnwdaf_AnalyticsSubscription_Subscribe).</w:t>
      </w:r>
    </w:p>
    <w:p w14:paraId="3AA96054" w14:textId="77777777" w:rsidR="00CB5760" w:rsidRDefault="00CB5760" w:rsidP="00CB5760">
      <w:pPr>
        <w:rPr>
          <w:lang w:eastAsia="ja-JP"/>
        </w:rPr>
      </w:pPr>
      <w:r>
        <w:rPr>
          <w:lang w:eastAsia="ja-JP"/>
        </w:rPr>
        <w:t xml:space="preserve">"Analytics Specification or Data Specification" is the "Service Operation" specific required and optional input parameters that identify the data that was stored (e.g. Analytics ID(s) / Event ID (s), Target of Analytics Reporting or </w:t>
      </w:r>
      <w:r>
        <w:rPr>
          <w:lang w:eastAsia="ja-JP"/>
        </w:rPr>
        <w:lastRenderedPageBreak/>
        <w:t>Target of Event Reporting, Analytics Filter or Event Filter, etc.). Service Operations and input parameters are defined in clause 7 for NWDAF and in TS 23.502 [3], clause 5.2 for the other NFs.</w:t>
      </w:r>
    </w:p>
    <w:p w14:paraId="0EE137DB" w14:textId="6DF5D630" w:rsidR="00CB5760" w:rsidRDefault="00CB5760" w:rsidP="00CB5760">
      <w:pPr>
        <w:rPr>
          <w:lang w:eastAsia="ja-JP"/>
        </w:rPr>
      </w:pPr>
      <w:r>
        <w:rPr>
          <w:lang w:eastAsia="ja-JP"/>
        </w:rPr>
        <w:t>"Time Window" is the start and stop time when the requested data or analytics was collected</w:t>
      </w:r>
      <w:ins w:id="832" w:author="Nokia" w:date="2022-07-12T09:45:00Z">
        <w:r w:rsidR="00A56199">
          <w:rPr>
            <w:lang w:eastAsia="ja-JP"/>
          </w:rPr>
          <w:t xml:space="preserve"> at the data source</w:t>
        </w:r>
      </w:ins>
      <w:r>
        <w:rPr>
          <w:lang w:eastAsia="ja-JP"/>
        </w:rPr>
        <w:t>.</w:t>
      </w:r>
    </w:p>
    <w:p w14:paraId="71288F04" w14:textId="77777777" w:rsidR="00CB5760" w:rsidRDefault="00CB5760" w:rsidP="00CB5760">
      <w:pPr>
        <w:rPr>
          <w:lang w:eastAsia="ja-JP"/>
        </w:rPr>
      </w:pPr>
      <w:r w:rsidRPr="00F0713C">
        <w:rPr>
          <w:b/>
          <w:bCs/>
          <w:lang w:eastAsia="ja-JP"/>
        </w:rPr>
        <w:t>Inputs, Optional:</w:t>
      </w:r>
      <w:r>
        <w:rPr>
          <w:lang w:eastAsia="ja-JP"/>
        </w:rPr>
        <w:t xml:space="preserve"> None.</w:t>
      </w:r>
    </w:p>
    <w:p w14:paraId="3C039114" w14:textId="77777777" w:rsidR="00CB5760" w:rsidRDefault="00CB5760" w:rsidP="00CB5760">
      <w:pPr>
        <w:rPr>
          <w:lang w:eastAsia="ja-JP"/>
        </w:rPr>
      </w:pPr>
      <w:r w:rsidRPr="00F0713C">
        <w:rPr>
          <w:b/>
          <w:bCs/>
          <w:lang w:eastAsia="ja-JP"/>
        </w:rPr>
        <w:t>Outputs Required:</w:t>
      </w:r>
      <w:r>
        <w:rPr>
          <w:lang w:eastAsia="ja-JP"/>
        </w:rPr>
        <w:t xml:space="preserve"> Result Indication.</w:t>
      </w:r>
    </w:p>
    <w:p w14:paraId="6FE17338" w14:textId="77777777" w:rsidR="00CB5760" w:rsidRDefault="00CB5760" w:rsidP="00CB5760">
      <w:pPr>
        <w:rPr>
          <w:lang w:eastAsia="ja-JP"/>
        </w:rPr>
      </w:pPr>
      <w:r w:rsidRPr="00F0713C">
        <w:rPr>
          <w:b/>
          <w:bCs/>
          <w:lang w:eastAsia="ja-JP"/>
        </w:rPr>
        <w:t>Outputs, Optional:</w:t>
      </w:r>
      <w:r>
        <w:rPr>
          <w:lang w:eastAsia="ja-JP"/>
        </w:rPr>
        <w:t xml:space="preserve"> Data or Analytics.</w:t>
      </w:r>
    </w:p>
    <w:p w14:paraId="53E1FF49" w14:textId="77777777" w:rsidR="00CB5760" w:rsidRDefault="00CB5760" w:rsidP="00CB5760">
      <w:pPr>
        <w:pStyle w:val="Heading3"/>
        <w:rPr>
          <w:lang w:eastAsia="ja-JP"/>
        </w:rPr>
      </w:pPr>
      <w:r>
        <w:rPr>
          <w:lang w:eastAsia="ja-JP"/>
        </w:rPr>
        <w:t>10.2.8</w:t>
      </w:r>
      <w:r>
        <w:rPr>
          <w:lang w:eastAsia="ja-JP"/>
        </w:rPr>
        <w:tab/>
      </w:r>
      <w:bookmarkStart w:id="833" w:name="_Hlk110508821"/>
      <w:r>
        <w:rPr>
          <w:lang w:eastAsia="ja-JP"/>
        </w:rPr>
        <w:t>Nadrf_DataManagement_RetrievalNotify</w:t>
      </w:r>
      <w:bookmarkEnd w:id="833"/>
      <w:r>
        <w:rPr>
          <w:lang w:eastAsia="ja-JP"/>
        </w:rPr>
        <w:t xml:space="preserve"> service operation</w:t>
      </w:r>
    </w:p>
    <w:p w14:paraId="200B63FF" w14:textId="77777777" w:rsidR="00CB5760" w:rsidRDefault="00CB5760" w:rsidP="00CB5760">
      <w:pPr>
        <w:rPr>
          <w:lang w:eastAsia="ja-JP"/>
        </w:rPr>
      </w:pPr>
      <w:r w:rsidRPr="00F0713C">
        <w:rPr>
          <w:b/>
          <w:bCs/>
          <w:lang w:eastAsia="ja-JP"/>
        </w:rPr>
        <w:t>Service operation name:</w:t>
      </w:r>
      <w:r>
        <w:rPr>
          <w:lang w:eastAsia="ja-JP"/>
        </w:rPr>
        <w:t xml:space="preserve"> Nadrf_DataManagement_RetrievalNotify</w:t>
      </w:r>
    </w:p>
    <w:p w14:paraId="7007E442" w14:textId="77777777" w:rsidR="00CB5760" w:rsidRDefault="00CB5760" w:rsidP="00CB5760">
      <w:pPr>
        <w:rPr>
          <w:lang w:eastAsia="ja-JP"/>
        </w:rPr>
      </w:pPr>
      <w:r>
        <w:rPr>
          <w:lang w:eastAsia="ja-JP"/>
        </w:rPr>
        <w:t>Description: This service operation provides consumers with either data or analytics from an ADRF, or instructions to fetch the data or analytics from an ADRF. The notifications are provided to consumers that have subscribed using the Nadrf_DataManagement_RetrievalSubscribe service operation. Historical data or analytics may be retrieved from ADRF storage and data received in the future be sent when obtained by the ADRF.</w:t>
      </w:r>
    </w:p>
    <w:p w14:paraId="79CCA1C6" w14:textId="1D8771B3" w:rsidR="00CB5760" w:rsidRDefault="00CB5760" w:rsidP="00CB5760">
      <w:pPr>
        <w:rPr>
          <w:lang w:eastAsia="ja-JP"/>
        </w:rPr>
      </w:pPr>
      <w:r w:rsidRPr="00F0713C">
        <w:rPr>
          <w:b/>
          <w:bCs/>
          <w:lang w:eastAsia="ja-JP"/>
        </w:rPr>
        <w:t>Inputs, Required:</w:t>
      </w:r>
      <w:r>
        <w:rPr>
          <w:lang w:eastAsia="ja-JP"/>
        </w:rPr>
        <w:t xml:space="preserve"> Notification Correlation Information</w:t>
      </w:r>
      <w:ins w:id="834" w:author="Nokia" w:date="2022-07-11T18:32:00Z">
        <w:r w:rsidR="003D2E3E">
          <w:rPr>
            <w:lang w:eastAsia="ja-JP"/>
          </w:rPr>
          <w:t>, time</w:t>
        </w:r>
      </w:ins>
      <w:ins w:id="835" w:author="Nokia" w:date="2022-07-11T18:35:00Z">
        <w:r w:rsidR="00E056ED">
          <w:rPr>
            <w:lang w:eastAsia="ja-JP"/>
          </w:rPr>
          <w:t xml:space="preserve"> </w:t>
        </w:r>
      </w:ins>
      <w:ins w:id="836" w:author="Nokia" w:date="2022-07-11T18:32:00Z">
        <w:r w:rsidR="003D2E3E">
          <w:rPr>
            <w:lang w:eastAsia="ja-JP"/>
          </w:rPr>
          <w:t>stamp</w:t>
        </w:r>
      </w:ins>
      <w:r>
        <w:rPr>
          <w:lang w:eastAsia="ja-JP"/>
        </w:rPr>
        <w:t>.</w:t>
      </w:r>
    </w:p>
    <w:p w14:paraId="3A67150D" w14:textId="54446B67" w:rsidR="00CB5760" w:rsidRDefault="00CB5760" w:rsidP="00CB5760">
      <w:pPr>
        <w:rPr>
          <w:lang w:eastAsia="ja-JP"/>
        </w:rPr>
      </w:pPr>
      <w:r w:rsidRPr="00F0713C">
        <w:rPr>
          <w:b/>
          <w:bCs/>
          <w:lang w:eastAsia="ja-JP"/>
        </w:rPr>
        <w:t>Inputs, Optional:</w:t>
      </w:r>
      <w:r>
        <w:rPr>
          <w:lang w:eastAsia="ja-JP"/>
        </w:rPr>
        <w:t xml:space="preserve"> </w:t>
      </w:r>
      <w:ins w:id="837" w:author="Nokia" w:date="2022-07-11T18:32:00Z">
        <w:r w:rsidR="003D2E3E">
          <w:rPr>
            <w:lang w:eastAsia="ja-JP"/>
          </w:rPr>
          <w:t xml:space="preserve">Requested </w:t>
        </w:r>
      </w:ins>
      <w:r>
        <w:rPr>
          <w:lang w:eastAsia="ja-JP"/>
        </w:rPr>
        <w:t xml:space="preserve">Data or Analytics, Fetch Instructions, </w:t>
      </w:r>
      <w:del w:id="838" w:author="Nokia" w:date="2022-07-11T18:36:00Z">
        <w:r>
          <w:rPr>
            <w:lang w:eastAsia="ja-JP"/>
          </w:rPr>
          <w:delText>Unsuccessful</w:delText>
        </w:r>
      </w:del>
      <w:del w:id="839" w:author="Nokia" w:date="2022-07-11T10:06:00Z">
        <w:r w:rsidDel="00E742B8">
          <w:rPr>
            <w:lang w:eastAsia="ja-JP"/>
          </w:rPr>
          <w:delText xml:space="preserve"> </w:delText>
        </w:r>
        <w:r w:rsidRPr="002E5078" w:rsidDel="00E742B8">
          <w:rPr>
            <w:lang w:eastAsia="ja-JP"/>
          </w:rPr>
          <w:delText>bulked</w:delText>
        </w:r>
      </w:del>
      <w:del w:id="840" w:author="Nokia" w:date="2022-07-11T18:36:00Z">
        <w:r w:rsidRPr="002E5078">
          <w:rPr>
            <w:lang w:eastAsia="ja-JP"/>
          </w:rPr>
          <w:delText xml:space="preserve"> data</w:delText>
        </w:r>
        <w:r>
          <w:rPr>
            <w:lang w:eastAsia="ja-JP"/>
          </w:rPr>
          <w:delText xml:space="preserve"> generation, </w:delText>
        </w:r>
      </w:del>
      <w:del w:id="841" w:author="Nokia" w:date="2022-08-04T12:33:00Z">
        <w:r w:rsidDel="00884C31">
          <w:rPr>
            <w:lang w:eastAsia="ja-JP"/>
          </w:rPr>
          <w:delText>Expired</w:delText>
        </w:r>
      </w:del>
      <w:del w:id="842" w:author="Nokia" w:date="2022-07-11T10:06:00Z">
        <w:r w:rsidDel="00E742B8">
          <w:rPr>
            <w:lang w:eastAsia="ja-JP"/>
          </w:rPr>
          <w:delText xml:space="preserve"> </w:delText>
        </w:r>
        <w:r w:rsidRPr="002E5078" w:rsidDel="00E742B8">
          <w:rPr>
            <w:lang w:eastAsia="ja-JP"/>
          </w:rPr>
          <w:delText>bulked</w:delText>
        </w:r>
      </w:del>
      <w:del w:id="843" w:author="Nokia" w:date="2022-08-04T12:33:00Z">
        <w:r w:rsidRPr="002E5078" w:rsidDel="00884C31">
          <w:rPr>
            <w:lang w:eastAsia="ja-JP"/>
          </w:rPr>
          <w:delText xml:space="preserve"> </w:delText>
        </w:r>
      </w:del>
      <w:del w:id="844" w:author="Nokia" w:date="2022-07-11T17:23:00Z">
        <w:r w:rsidRPr="002E5078">
          <w:rPr>
            <w:lang w:eastAsia="ja-JP"/>
          </w:rPr>
          <w:delText>data</w:delText>
        </w:r>
        <w:r>
          <w:rPr>
            <w:lang w:eastAsia="ja-JP"/>
          </w:rPr>
          <w:delText xml:space="preserve"> </w:delText>
        </w:r>
      </w:del>
      <w:del w:id="845" w:author="Nokia" w:date="2022-08-04T12:33:00Z">
        <w:r w:rsidDel="00884C31">
          <w:rPr>
            <w:lang w:eastAsia="ja-JP"/>
          </w:rPr>
          <w:delText>deadline</w:delText>
        </w:r>
      </w:del>
      <w:ins w:id="846" w:author="Nokia" w:date="2022-07-11T18:40:00Z">
        <w:r w:rsidR="00E056ED">
          <w:rPr>
            <w:lang w:eastAsia="ja-JP"/>
          </w:rPr>
          <w:t xml:space="preserve"> Termination Request</w:t>
        </w:r>
      </w:ins>
      <w:r>
        <w:rPr>
          <w:lang w:eastAsia="ja-JP"/>
        </w:rPr>
        <w:t>.</w:t>
      </w:r>
    </w:p>
    <w:p w14:paraId="5FB4DCF5" w14:textId="10107C15" w:rsidR="00E056ED" w:rsidRDefault="00CB5760" w:rsidP="00E056ED">
      <w:pPr>
        <w:rPr>
          <w:ins w:id="847" w:author="Nokia" w:date="2022-07-11T18:37:00Z"/>
          <w:lang w:eastAsia="ja-JP"/>
        </w:rPr>
      </w:pPr>
      <w:r>
        <w:rPr>
          <w:lang w:eastAsia="ja-JP"/>
        </w:rPr>
        <w:t>Fetch Instructions indicate whether the data or analytics are to be fetched from the ADRF by the Consumer. If the data or analytics are to be fetched, the fetch instructions include an address from which the data may be fetched</w:t>
      </w:r>
      <w:ins w:id="848" w:author="Nokia" w:date="2022-07-11T18:36:00Z">
        <w:r w:rsidR="00E056ED">
          <w:rPr>
            <w:lang w:eastAsia="ja-JP"/>
          </w:rPr>
          <w:t>,</w:t>
        </w:r>
      </w:ins>
      <w:del w:id="849" w:author="Nokia" w:date="2022-07-11T18:36:00Z">
        <w:r>
          <w:rPr>
            <w:lang w:eastAsia="ja-JP"/>
          </w:rPr>
          <w:delText xml:space="preserve"> and</w:delText>
        </w:r>
      </w:del>
      <w:r>
        <w:rPr>
          <w:lang w:eastAsia="ja-JP"/>
        </w:rPr>
        <w:t xml:space="preserve"> one or more Fetch Correlation IDs</w:t>
      </w:r>
      <w:ins w:id="850" w:author="Nokia" w:date="2022-07-11T18:37:00Z">
        <w:r w:rsidR="00E056ED" w:rsidRPr="00E056ED">
          <w:rPr>
            <w:lang w:eastAsia="ja-JP"/>
          </w:rPr>
          <w:t xml:space="preserve"> </w:t>
        </w:r>
        <w:r w:rsidR="00E056ED">
          <w:rPr>
            <w:lang w:eastAsia="ja-JP"/>
          </w:rPr>
          <w:t>and a deadline to fetch the data (Fetch Deadline).</w:t>
        </w:r>
      </w:ins>
    </w:p>
    <w:p w14:paraId="08A49221" w14:textId="43D9F095" w:rsidR="00E056ED" w:rsidRDefault="00CB5760" w:rsidP="00E056ED">
      <w:pPr>
        <w:rPr>
          <w:ins w:id="851" w:author="Nokia" w:date="2022-07-11T18:40:00Z"/>
          <w:lang w:eastAsia="ja-JP"/>
        </w:rPr>
      </w:pPr>
      <w:del w:id="852" w:author="Nokia" w:date="2022-07-11T18:40:00Z">
        <w:r>
          <w:rPr>
            <w:lang w:eastAsia="ja-JP"/>
          </w:rPr>
          <w:delText xml:space="preserve">. </w:delText>
        </w:r>
      </w:del>
      <w:r>
        <w:rPr>
          <w:lang w:eastAsia="ja-JP"/>
        </w:rPr>
        <w:t>Data or Analytics are fetched using the Nadrf_DataManagement_RetrievalRequest service operation.</w:t>
      </w:r>
    </w:p>
    <w:p w14:paraId="4EAFA076" w14:textId="21E9E780" w:rsidR="00561747" w:rsidRDefault="00E056ED" w:rsidP="00CB5760">
      <w:pPr>
        <w:rPr>
          <w:lang w:eastAsia="ja-JP"/>
        </w:rPr>
      </w:pPr>
      <w:ins w:id="853" w:author="Nokia" w:date="2022-07-11T18:40:00Z">
        <w:r>
          <w:rPr>
            <w:lang w:eastAsia="ja-JP"/>
          </w:rPr>
          <w:t>Termination Request indicates that the ADRF requests to terminate the subscription, i.e. ADRF will not provide further notifications related to this subscription</w:t>
        </w:r>
      </w:ins>
      <w:ins w:id="854" w:author="Nokia" w:date="2022-07-13T09:05:00Z">
        <w:r w:rsidR="00D9053F">
          <w:rPr>
            <w:lang w:eastAsia="ja-JP"/>
          </w:rPr>
          <w:t xml:space="preserve">, e.g. when all data or </w:t>
        </w:r>
        <w:r w:rsidR="00D9053F" w:rsidRPr="00E707D8">
          <w:rPr>
            <w:lang w:eastAsia="ja-JP"/>
          </w:rPr>
          <w:t xml:space="preserve">analytics </w:t>
        </w:r>
        <w:r w:rsidR="00D9053F" w:rsidRPr="00D9053F">
          <w:rPr>
            <w:rStyle w:val="normaltextrun"/>
            <w:shd w:val="clear" w:color="auto" w:fill="FFFFFF"/>
          </w:rPr>
          <w:t>requested by the consumer have been provided to the consumer</w:t>
        </w:r>
      </w:ins>
      <w:ins w:id="855" w:author="Nokia" w:date="2022-07-11T18:40:00Z">
        <w:r w:rsidRPr="00E707D8">
          <w:rPr>
            <w:lang w:eastAsia="ja-JP"/>
          </w:rPr>
          <w:t>.</w:t>
        </w:r>
      </w:ins>
    </w:p>
    <w:p w14:paraId="42DBF7BE" w14:textId="77777777" w:rsidR="00CB5760" w:rsidRDefault="00CB5760" w:rsidP="00CB5760">
      <w:pPr>
        <w:pStyle w:val="NO"/>
        <w:rPr>
          <w:lang w:eastAsia="ja-JP"/>
        </w:rPr>
      </w:pPr>
      <w:r>
        <w:rPr>
          <w:lang w:eastAsia="ja-JP"/>
        </w:rPr>
        <w:t>NOTE:</w:t>
      </w:r>
      <w:r>
        <w:rPr>
          <w:lang w:eastAsia="ja-JP"/>
        </w:rPr>
        <w:tab/>
        <w:t>Data or Analytics provided in notifications from the DCCF are processed and formatted according to the Processing and Formatting Instructions provided by the Consumer in Ndccf_DataManagement_Subscribe.</w:t>
      </w:r>
    </w:p>
    <w:p w14:paraId="0BBC0CD1" w14:textId="77777777" w:rsidR="00CB5760" w:rsidRDefault="00CB5760" w:rsidP="00CB5760">
      <w:pPr>
        <w:rPr>
          <w:lang w:eastAsia="ja-JP"/>
        </w:rPr>
      </w:pPr>
      <w:r w:rsidRPr="00F0713C">
        <w:rPr>
          <w:b/>
          <w:bCs/>
          <w:lang w:eastAsia="ja-JP"/>
        </w:rPr>
        <w:t>Outputs, Required:</w:t>
      </w:r>
      <w:r>
        <w:rPr>
          <w:lang w:eastAsia="ja-JP"/>
        </w:rPr>
        <w:t xml:space="preserve"> Operation execution result indication.</w:t>
      </w:r>
    </w:p>
    <w:p w14:paraId="48446AC4" w14:textId="77777777" w:rsidR="00CB5760" w:rsidRDefault="00CB5760" w:rsidP="00CB5760">
      <w:pPr>
        <w:rPr>
          <w:lang w:eastAsia="ja-JP"/>
        </w:rPr>
      </w:pPr>
      <w:r w:rsidRPr="00F0713C">
        <w:rPr>
          <w:b/>
          <w:bCs/>
          <w:lang w:eastAsia="ja-JP"/>
        </w:rPr>
        <w:t>Outputs, Optional:</w:t>
      </w:r>
      <w:r>
        <w:rPr>
          <w:lang w:eastAsia="ja-JP"/>
        </w:rPr>
        <w:t xml:space="preserve"> None.</w:t>
      </w:r>
    </w:p>
    <w:p w14:paraId="22F2B06C" w14:textId="19FAA599" w:rsidR="00967BBE" w:rsidRPr="008C362F" w:rsidRDefault="00967BBE" w:rsidP="00967BB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12</w:t>
      </w:r>
      <w:r w:rsidRPr="00BD7A1D">
        <w:rPr>
          <w:rFonts w:ascii="Arial" w:hAnsi="Arial"/>
          <w:i/>
          <w:color w:val="FF0000"/>
          <w:sz w:val="24"/>
          <w:vertAlign w:val="superscript"/>
          <w:lang w:val="en-US"/>
        </w:rPr>
        <w:t>th</w:t>
      </w:r>
      <w:r>
        <w:rPr>
          <w:rFonts w:ascii="Arial" w:hAnsi="Arial"/>
          <w:i/>
          <w:color w:val="FF0000"/>
          <w:sz w:val="24"/>
          <w:lang w:val="en-US"/>
        </w:rPr>
        <w:t xml:space="preserve"> CHANGE</w:t>
      </w:r>
    </w:p>
    <w:p w14:paraId="3D4747C3" w14:textId="77777777" w:rsidR="00530D30" w:rsidRPr="005D2CF1" w:rsidRDefault="00530D30" w:rsidP="00530D30">
      <w:pPr>
        <w:pStyle w:val="Heading3"/>
      </w:pPr>
      <w:r w:rsidRPr="005D2CF1">
        <w:t>7.2.2</w:t>
      </w:r>
      <w:r w:rsidRPr="005D2CF1">
        <w:tab/>
        <w:t>Nnwdaf_AnalyticsSubscription_Subscribe service operation</w:t>
      </w:r>
    </w:p>
    <w:p w14:paraId="7298CB8B" w14:textId="77777777" w:rsidR="00530D30" w:rsidRPr="005D2CF1" w:rsidRDefault="00530D30" w:rsidP="00530D30">
      <w:pPr>
        <w:rPr>
          <w:b/>
        </w:rPr>
      </w:pPr>
      <w:r w:rsidRPr="005D2CF1">
        <w:rPr>
          <w:b/>
        </w:rPr>
        <w:t xml:space="preserve">Service operation name: </w:t>
      </w:r>
      <w:r w:rsidRPr="005D2CF1">
        <w:t>Nnwdaf_AnalyticsSubscription_Subscribe.</w:t>
      </w:r>
    </w:p>
    <w:p w14:paraId="6AC58D2D" w14:textId="77777777" w:rsidR="00530D30" w:rsidRPr="005D2CF1" w:rsidRDefault="00530D30" w:rsidP="00530D30">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37C5F6F4" w14:textId="77777777" w:rsidR="00530D30" w:rsidRDefault="00530D30" w:rsidP="00530D30">
      <w:pPr>
        <w:rPr>
          <w:lang w:eastAsia="zh-CN"/>
        </w:rPr>
      </w:pPr>
      <w:r w:rsidRPr="005D2CF1">
        <w:rPr>
          <w:b/>
          <w:lang w:eastAsia="zh-CN"/>
        </w:rPr>
        <w:t>Inputs, Required:</w:t>
      </w:r>
    </w:p>
    <w:p w14:paraId="409FAF01" w14:textId="77777777" w:rsidR="00530D30" w:rsidRDefault="00530D30" w:rsidP="00530D30">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49099453" w14:textId="77777777" w:rsidR="00530D30" w:rsidRDefault="00530D30" w:rsidP="00530D30">
      <w:pPr>
        <w:pStyle w:val="B1"/>
        <w:rPr>
          <w:lang w:eastAsia="zh-CN"/>
        </w:rPr>
      </w:pPr>
      <w:r>
        <w:t>-</w:t>
      </w:r>
      <w:r>
        <w:tab/>
      </w:r>
      <w:r w:rsidRPr="005D2CF1">
        <w:t>Target of Analytics Reporting</w:t>
      </w:r>
      <w:r>
        <w:t>;</w:t>
      </w:r>
    </w:p>
    <w:p w14:paraId="0F8C21A0" w14:textId="77777777" w:rsidR="00530D30" w:rsidRDefault="00530D30" w:rsidP="00530D30">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0DF2B911" w14:textId="77777777" w:rsidR="00530D30" w:rsidRPr="005D2CF1" w:rsidRDefault="00530D30" w:rsidP="00530D30">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33B26EA9" w14:textId="77777777" w:rsidR="00530D30" w:rsidRPr="005D2CF1" w:rsidRDefault="00530D30" w:rsidP="00530D30">
      <w:pPr>
        <w:pStyle w:val="NO"/>
        <w:rPr>
          <w:lang w:eastAsia="zh-CN"/>
        </w:rPr>
      </w:pPr>
      <w:r w:rsidRPr="005D2CF1">
        <w:rPr>
          <w:lang w:eastAsia="zh-CN"/>
        </w:rPr>
        <w:t>NOTE 1:</w:t>
      </w:r>
      <w:r w:rsidRPr="005D2CF1">
        <w:rPr>
          <w:lang w:eastAsia="zh-CN"/>
        </w:rPr>
        <w:tab/>
        <w:t>Target of Analytics Reporting can be provided per individual Analytics ID.</w:t>
      </w:r>
    </w:p>
    <w:p w14:paraId="5F4C06AF" w14:textId="77777777" w:rsidR="00530D30" w:rsidRDefault="00530D30" w:rsidP="00530D30">
      <w:pPr>
        <w:rPr>
          <w:lang w:eastAsia="zh-CN"/>
        </w:rPr>
      </w:pPr>
      <w:r w:rsidRPr="005D2CF1">
        <w:rPr>
          <w:b/>
          <w:lang w:eastAsia="zh-CN"/>
        </w:rPr>
        <w:t>Inputs, Optional:</w:t>
      </w:r>
    </w:p>
    <w:p w14:paraId="02A957BF" w14:textId="77777777" w:rsidR="00530D30" w:rsidRDefault="00530D30" w:rsidP="00530D30">
      <w:pPr>
        <w:pStyle w:val="B1"/>
        <w:rPr>
          <w:lang w:eastAsia="zh-CN"/>
        </w:rPr>
      </w:pPr>
      <w:r>
        <w:rPr>
          <w:lang w:eastAsia="zh-CN"/>
        </w:rPr>
        <w:lastRenderedPageBreak/>
        <w:t>-</w:t>
      </w:r>
      <w:r>
        <w:rPr>
          <w:lang w:eastAsia="zh-CN"/>
        </w:rPr>
        <w:tab/>
      </w:r>
      <w:r w:rsidRPr="005D2CF1">
        <w:rPr>
          <w:lang w:eastAsia="zh-CN"/>
        </w:rPr>
        <w:t>Analytics Filter Information</w:t>
      </w:r>
      <w:r>
        <w:rPr>
          <w:lang w:eastAsia="zh-CN"/>
        </w:rPr>
        <w:t>;</w:t>
      </w:r>
    </w:p>
    <w:p w14:paraId="3597EAA4" w14:textId="77777777" w:rsidR="00530D30" w:rsidRDefault="00530D30" w:rsidP="00530D30">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20116E86" w14:textId="77777777" w:rsidR="00530D30" w:rsidRDefault="00530D30" w:rsidP="00530D30">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57C9C619" w14:textId="77777777" w:rsidR="00530D30" w:rsidRDefault="00530D30" w:rsidP="00530D30">
      <w:pPr>
        <w:pStyle w:val="B1"/>
        <w:rPr>
          <w:lang w:eastAsia="zh-CN"/>
        </w:rPr>
      </w:pPr>
      <w:r>
        <w:rPr>
          <w:lang w:eastAsia="zh-CN"/>
        </w:rPr>
        <w:t>-</w:t>
      </w:r>
      <w:r>
        <w:rPr>
          <w:lang w:eastAsia="zh-CN"/>
        </w:rPr>
        <w:tab/>
        <w:t>preferred level of accuracy per analytics subset;</w:t>
      </w:r>
    </w:p>
    <w:p w14:paraId="72C1887E" w14:textId="77777777" w:rsidR="00530D30" w:rsidRDefault="00530D30" w:rsidP="00530D30">
      <w:pPr>
        <w:pStyle w:val="B1"/>
        <w:rPr>
          <w:lang w:eastAsia="zh-CN"/>
        </w:rPr>
      </w:pPr>
      <w:r>
        <w:rPr>
          <w:lang w:eastAsia="zh-CN"/>
        </w:rPr>
        <w:t>-</w:t>
      </w:r>
      <w:r>
        <w:rPr>
          <w:lang w:eastAsia="zh-CN"/>
        </w:rPr>
        <w:tab/>
      </w:r>
      <w:r w:rsidRPr="005D2CF1">
        <w:rPr>
          <w:lang w:eastAsia="zh-CN"/>
        </w:rPr>
        <w:t>Reporting Thresholds</w:t>
      </w:r>
      <w:r>
        <w:rPr>
          <w:lang w:eastAsia="zh-CN"/>
        </w:rPr>
        <w:t>;</w:t>
      </w:r>
    </w:p>
    <w:p w14:paraId="059E3AB2" w14:textId="77777777" w:rsidR="00530D30" w:rsidRDefault="00530D30" w:rsidP="00530D30">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223E67F4" w14:textId="77777777" w:rsidR="00530D30" w:rsidRDefault="00530D30" w:rsidP="00530D30">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4F26B256" w14:textId="77777777" w:rsidR="00530D30" w:rsidRDefault="00530D30" w:rsidP="00530D30">
      <w:pPr>
        <w:pStyle w:val="B1"/>
        <w:rPr>
          <w:lang w:eastAsia="zh-CN"/>
        </w:rPr>
      </w:pPr>
      <w:r>
        <w:rPr>
          <w:lang w:eastAsia="zh-CN"/>
        </w:rPr>
        <w:t>-</w:t>
      </w:r>
      <w:r>
        <w:rPr>
          <w:lang w:eastAsia="zh-CN"/>
        </w:rPr>
        <w:tab/>
        <w:t>time when analytics information is needed;</w:t>
      </w:r>
    </w:p>
    <w:p w14:paraId="1A947E03" w14:textId="77777777" w:rsidR="00530D30" w:rsidRDefault="00530D30" w:rsidP="00530D30">
      <w:pPr>
        <w:pStyle w:val="B1"/>
        <w:rPr>
          <w:lang w:eastAsia="zh-CN"/>
        </w:rPr>
      </w:pPr>
      <w:r>
        <w:rPr>
          <w:lang w:eastAsia="zh-CN"/>
        </w:rPr>
        <w:t>-</w:t>
      </w:r>
      <w:r>
        <w:rPr>
          <w:lang w:eastAsia="zh-CN"/>
        </w:rPr>
        <w:tab/>
        <w:t>Analytics Metadata Request;</w:t>
      </w:r>
    </w:p>
    <w:p w14:paraId="4DB2FABA" w14:textId="77777777" w:rsidR="00530D30" w:rsidRDefault="00530D30" w:rsidP="00530D30">
      <w:pPr>
        <w:pStyle w:val="B1"/>
        <w:rPr>
          <w:lang w:eastAsia="zh-CN"/>
        </w:rPr>
      </w:pPr>
      <w:r>
        <w:rPr>
          <w:lang w:eastAsia="zh-CN"/>
        </w:rPr>
        <w:t>-</w:t>
      </w:r>
      <w:r>
        <w:rPr>
          <w:lang w:eastAsia="zh-CN"/>
        </w:rPr>
        <w:tab/>
        <w:t>(Set of) NWDAF identifiers used by the NWDAF service consumer when aggregating multiple analytic subscriptions;</w:t>
      </w:r>
    </w:p>
    <w:p w14:paraId="66498FE7" w14:textId="77777777" w:rsidR="00530D30" w:rsidRDefault="00530D30" w:rsidP="00530D30">
      <w:pPr>
        <w:pStyle w:val="B1"/>
        <w:rPr>
          <w:lang w:eastAsia="zh-CN"/>
        </w:rPr>
      </w:pPr>
      <w:r>
        <w:rPr>
          <w:lang w:eastAsia="zh-CN"/>
        </w:rPr>
        <w:t>-</w:t>
      </w:r>
      <w:r>
        <w:rPr>
          <w:lang w:eastAsia="zh-CN"/>
        </w:rPr>
        <w:tab/>
        <w:t>Dataset Statistical Properties;</w:t>
      </w:r>
    </w:p>
    <w:p w14:paraId="2F22850F" w14:textId="77777777" w:rsidR="00530D30" w:rsidRDefault="00530D30" w:rsidP="00530D30">
      <w:pPr>
        <w:pStyle w:val="B1"/>
        <w:rPr>
          <w:lang w:eastAsia="zh-CN"/>
        </w:rPr>
      </w:pPr>
      <w:r>
        <w:rPr>
          <w:lang w:eastAsia="zh-CN"/>
        </w:rPr>
        <w:t>-</w:t>
      </w:r>
      <w:r>
        <w:rPr>
          <w:lang w:eastAsia="zh-CN"/>
        </w:rPr>
        <w:tab/>
        <w:t>Output strategy;</w:t>
      </w:r>
    </w:p>
    <w:p w14:paraId="5A5758C1" w14:textId="77777777" w:rsidR="00530D30" w:rsidRDefault="00530D30" w:rsidP="00530D30">
      <w:pPr>
        <w:pStyle w:val="B1"/>
        <w:rPr>
          <w:lang w:eastAsia="zh-CN"/>
        </w:rPr>
      </w:pPr>
      <w:r>
        <w:rPr>
          <w:lang w:eastAsia="zh-CN"/>
        </w:rPr>
        <w:t>-</w:t>
      </w:r>
      <w:r>
        <w:rPr>
          <w:lang w:eastAsia="zh-CN"/>
        </w:rPr>
        <w:tab/>
        <w:t>Data time window;</w:t>
      </w:r>
    </w:p>
    <w:p w14:paraId="63F4C8D1" w14:textId="3EE15C5A" w:rsidR="00530D30" w:rsidRDefault="00530D30" w:rsidP="00530D30">
      <w:pPr>
        <w:pStyle w:val="B1"/>
        <w:rPr>
          <w:ins w:id="856" w:author="Ericsson02" w:date="2022-08-18T14:13:00Z"/>
          <w:lang w:eastAsia="zh-CN"/>
        </w:rPr>
      </w:pPr>
      <w:r>
        <w:rPr>
          <w:lang w:eastAsia="zh-CN"/>
        </w:rPr>
        <w:t>-</w:t>
      </w:r>
      <w:r>
        <w:rPr>
          <w:lang w:eastAsia="zh-CN"/>
        </w:rPr>
        <w:tab/>
        <w:t>consumer NF's serving area or NF ID;</w:t>
      </w:r>
    </w:p>
    <w:p w14:paraId="66A0C947" w14:textId="2E5D52C4" w:rsidR="00320775" w:rsidDel="00694BF4" w:rsidRDefault="00320775" w:rsidP="00530D30">
      <w:pPr>
        <w:pStyle w:val="B1"/>
        <w:rPr>
          <w:del w:id="857" w:author="Nokiar03" w:date="2022-08-18T16:06:00Z"/>
          <w:lang w:eastAsia="zh-CN"/>
        </w:rPr>
      </w:pPr>
      <w:ins w:id="858" w:author="Ericsson02" w:date="2022-08-18T14:13:00Z">
        <w:del w:id="859" w:author="Nokiar03" w:date="2022-08-18T16:06:00Z">
          <w:r w:rsidRPr="00694BF4" w:rsidDel="00694BF4">
            <w:rPr>
              <w:highlight w:val="green"/>
              <w:lang w:eastAsia="zh-CN"/>
              <w:rPrChange w:id="860" w:author="Nokiar03" w:date="2022-08-18T16:06:00Z">
                <w:rPr>
                  <w:lang w:eastAsia="zh-CN"/>
                </w:rPr>
              </w:rPrChange>
            </w:rPr>
            <w:delText>-</w:delText>
          </w:r>
          <w:r w:rsidRPr="00694BF4" w:rsidDel="00694BF4">
            <w:rPr>
              <w:highlight w:val="green"/>
              <w:lang w:eastAsia="zh-CN"/>
              <w:rPrChange w:id="861" w:author="Nokiar03" w:date="2022-08-18T16:06:00Z">
                <w:rPr>
                  <w:lang w:eastAsia="zh-CN"/>
                </w:rPr>
              </w:rPrChange>
            </w:rPr>
            <w:tab/>
          </w:r>
          <w:r w:rsidRPr="00694BF4" w:rsidDel="00694BF4">
            <w:rPr>
              <w:highlight w:val="green"/>
              <w:lang w:eastAsia="ja-JP"/>
              <w:rPrChange w:id="862" w:author="Nokiar03" w:date="2022-08-18T16:06:00Z">
                <w:rPr>
                  <w:lang w:eastAsia="ja-JP"/>
                </w:rPr>
              </w:rPrChange>
            </w:rPr>
            <w:delText>Formatting Instructions</w:delText>
          </w:r>
          <w:r w:rsidR="000628F0" w:rsidRPr="00694BF4" w:rsidDel="00694BF4">
            <w:rPr>
              <w:highlight w:val="green"/>
              <w:lang w:eastAsia="ja-JP"/>
              <w:rPrChange w:id="863" w:author="Nokiar03" w:date="2022-08-18T16:06:00Z">
                <w:rPr>
                  <w:lang w:eastAsia="ja-JP"/>
                </w:rPr>
              </w:rPrChange>
            </w:rPr>
            <w:delText xml:space="preserve"> and </w:delText>
          </w:r>
          <w:r w:rsidRPr="00694BF4" w:rsidDel="00694BF4">
            <w:rPr>
              <w:highlight w:val="green"/>
              <w:lang w:eastAsia="ja-JP"/>
              <w:rPrChange w:id="864" w:author="Nokiar03" w:date="2022-08-18T16:06:00Z">
                <w:rPr>
                  <w:lang w:eastAsia="ja-JP"/>
                </w:rPr>
              </w:rPrChange>
            </w:rPr>
            <w:delText>Processing Instructions</w:delText>
          </w:r>
          <w:r w:rsidR="000628F0" w:rsidRPr="00694BF4" w:rsidDel="00694BF4">
            <w:rPr>
              <w:highlight w:val="green"/>
              <w:lang w:eastAsia="ja-JP"/>
              <w:rPrChange w:id="865" w:author="Nokiar03" w:date="2022-08-18T16:06:00Z">
                <w:rPr>
                  <w:lang w:eastAsia="ja-JP"/>
                </w:rPr>
              </w:rPrChange>
            </w:rPr>
            <w:delText xml:space="preserve"> as defined in clause 5A.4.</w:delText>
          </w:r>
        </w:del>
      </w:ins>
    </w:p>
    <w:p w14:paraId="40C8D88F" w14:textId="77777777" w:rsidR="00530D30" w:rsidRPr="005D2CF1" w:rsidRDefault="00530D30" w:rsidP="00530D30">
      <w:pPr>
        <w:pStyle w:val="B1"/>
        <w:rPr>
          <w:lang w:eastAsia="zh-CN"/>
        </w:rPr>
      </w:pPr>
      <w:r>
        <w:rPr>
          <w:lang w:eastAsia="zh-CN"/>
        </w:rPr>
        <w:t>-</w:t>
      </w:r>
      <w:r>
        <w:rPr>
          <w:lang w:eastAsia="zh-CN"/>
        </w:rPr>
        <w:tab/>
        <w:t>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7428CF98" w14:textId="77777777" w:rsidR="00530D30" w:rsidRPr="005D2CF1" w:rsidRDefault="00530D30" w:rsidP="00530D30">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CB0FEC4" w14:textId="77777777" w:rsidR="00530D30" w:rsidRPr="005D2CF1" w:rsidRDefault="00530D30" w:rsidP="00530D30">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0D2A8B7C" w14:textId="77777777" w:rsidR="00530D30" w:rsidRPr="005D2CF1" w:rsidRDefault="00530D30" w:rsidP="00530D30">
      <w:r w:rsidRPr="005D2CF1">
        <w:rPr>
          <w:b/>
        </w:rPr>
        <w:t>Outputs, Optional:</w:t>
      </w:r>
      <w:r w:rsidRPr="005D2CF1">
        <w:t xml:space="preserve"> None.</w:t>
      </w:r>
    </w:p>
    <w:p w14:paraId="3435C533" w14:textId="77777777" w:rsidR="00530D30" w:rsidRPr="005D2CF1" w:rsidRDefault="00530D30" w:rsidP="00530D30">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6106E0A" w14:textId="77777777" w:rsidR="008934DE" w:rsidRPr="006E19EB" w:rsidRDefault="008934DE" w:rsidP="006E19EB"/>
    <w:p w14:paraId="15A58F6E" w14:textId="77777777" w:rsidR="00D05CF9" w:rsidRPr="008C362F" w:rsidRDefault="00D05CF9" w:rsidP="00D05C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7FFB9A8" w14:textId="77777777" w:rsidR="004F0040" w:rsidRPr="005D2CF1" w:rsidRDefault="004F0040" w:rsidP="00C24DA9">
      <w:pPr>
        <w:rPr>
          <w:lang w:eastAsia="zh-CN"/>
        </w:rPr>
      </w:pPr>
    </w:p>
    <w:sectPr w:rsidR="004F0040" w:rsidRPr="005D2CF1">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8" w:author="Ericsson02" w:date="2022-08-18T13:39:00Z" w:initials="Eri">
    <w:p w14:paraId="73DAC99E" w14:textId="6C6FE362" w:rsidR="007E732D" w:rsidRDefault="007E732D">
      <w:pPr>
        <w:pStyle w:val="CommentText"/>
      </w:pPr>
      <w:r>
        <w:rPr>
          <w:rStyle w:val="CommentReference"/>
        </w:rPr>
        <w:annotationRef/>
      </w:r>
      <w:r>
        <w:t>I think the reference is not correct and no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DAC9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BF95" w16cex:dateUtc="2022-08-18T1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DAC99E" w16cid:durableId="26A8BF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6A883" w14:textId="77777777" w:rsidR="00A9449A" w:rsidRDefault="00A9449A">
      <w:r>
        <w:separator/>
      </w:r>
    </w:p>
  </w:endnote>
  <w:endnote w:type="continuationSeparator" w:id="0">
    <w:p w14:paraId="21AB76BE" w14:textId="77777777" w:rsidR="00A9449A" w:rsidRDefault="00A9449A">
      <w:r>
        <w:continuationSeparator/>
      </w:r>
    </w:p>
  </w:endnote>
  <w:endnote w:type="continuationNotice" w:id="1">
    <w:p w14:paraId="2582E05D" w14:textId="77777777" w:rsidR="00A9449A" w:rsidRDefault="00A94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46F92" w14:textId="77777777" w:rsidR="00A9449A" w:rsidRDefault="00A9449A">
      <w:r>
        <w:separator/>
      </w:r>
    </w:p>
  </w:footnote>
  <w:footnote w:type="continuationSeparator" w:id="0">
    <w:p w14:paraId="19129B72" w14:textId="77777777" w:rsidR="00A9449A" w:rsidRDefault="00A9449A">
      <w:r>
        <w:continuationSeparator/>
      </w:r>
    </w:p>
  </w:footnote>
  <w:footnote w:type="continuationNotice" w:id="1">
    <w:p w14:paraId="73CF1F92" w14:textId="77777777" w:rsidR="00A9449A" w:rsidRDefault="00A944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0D718149" w:rsidR="00223DFF" w:rsidRDefault="00223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5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CD2769" w14:textId="61D1BFA6" w:rsidR="00223DFF" w:rsidRDefault="00223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5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DCDB8" w14:textId="77777777" w:rsidR="00223DFF" w:rsidRDefault="00223DFF">
    <w:pPr>
      <w:pStyle w:val="Header"/>
    </w:pPr>
  </w:p>
  <w:p w14:paraId="72BEC9F4" w14:textId="77777777" w:rsidR="003A307A" w:rsidRDefault="003A30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1A4E6B"/>
    <w:multiLevelType w:val="hybridMultilevel"/>
    <w:tmpl w:val="2E3E5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4" w15:restartNumberingAfterBreak="0">
    <w:nsid w:val="7E4447D7"/>
    <w:multiLevelType w:val="hybridMultilevel"/>
    <w:tmpl w:val="95CE6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0"/>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8"/>
  </w:num>
  <w:num w:numId="10">
    <w:abstractNumId w:val="20"/>
  </w:num>
  <w:num w:numId="11">
    <w:abstractNumId w:val="26"/>
  </w:num>
  <w:num w:numId="12">
    <w:abstractNumId w:val="31"/>
  </w:num>
  <w:num w:numId="13">
    <w:abstractNumId w:val="16"/>
  </w:num>
  <w:num w:numId="14">
    <w:abstractNumId w:val="17"/>
  </w:num>
  <w:num w:numId="15">
    <w:abstractNumId w:val="25"/>
  </w:num>
  <w:num w:numId="16">
    <w:abstractNumId w:val="18"/>
  </w:num>
  <w:num w:numId="17">
    <w:abstractNumId w:val="33"/>
  </w:num>
  <w:num w:numId="18">
    <w:abstractNumId w:val="21"/>
  </w:num>
  <w:num w:numId="19">
    <w:abstractNumId w:val="29"/>
  </w:num>
  <w:num w:numId="20">
    <w:abstractNumId w:val="23"/>
  </w:num>
  <w:num w:numId="21">
    <w:abstractNumId w:val="27"/>
  </w:num>
  <w:num w:numId="22">
    <w:abstractNumId w:val="24"/>
  </w:num>
  <w:num w:numId="23">
    <w:abstractNumId w:val="14"/>
  </w:num>
  <w:num w:numId="24">
    <w:abstractNumId w:val="32"/>
  </w:num>
  <w:num w:numId="25">
    <w:abstractNumId w:val="19"/>
  </w:num>
  <w:num w:numId="26">
    <w:abstractNumId w:val="2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5"/>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rson w15:author="Ericsson02">
    <w15:presenceInfo w15:providerId="None" w15:userId="Ericsson02"/>
  </w15:person>
  <w15:person w15:author="Nokiar03">
    <w15:presenceInfo w15:providerId="None" w15:userId="Nokia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C"/>
    <w:rsid w:val="00004F1B"/>
    <w:rsid w:val="00005F17"/>
    <w:rsid w:val="00006671"/>
    <w:rsid w:val="000071D4"/>
    <w:rsid w:val="00015613"/>
    <w:rsid w:val="0002095D"/>
    <w:rsid w:val="00024486"/>
    <w:rsid w:val="000302C4"/>
    <w:rsid w:val="000308F5"/>
    <w:rsid w:val="00033397"/>
    <w:rsid w:val="00037C4B"/>
    <w:rsid w:val="00040095"/>
    <w:rsid w:val="000440A2"/>
    <w:rsid w:val="000463A4"/>
    <w:rsid w:val="000463F4"/>
    <w:rsid w:val="00047194"/>
    <w:rsid w:val="00050A89"/>
    <w:rsid w:val="000510A8"/>
    <w:rsid w:val="00051327"/>
    <w:rsid w:val="00051834"/>
    <w:rsid w:val="00054A22"/>
    <w:rsid w:val="000579C8"/>
    <w:rsid w:val="00061492"/>
    <w:rsid w:val="00062023"/>
    <w:rsid w:val="0006226B"/>
    <w:rsid w:val="000628F0"/>
    <w:rsid w:val="00063958"/>
    <w:rsid w:val="000655A6"/>
    <w:rsid w:val="00065F37"/>
    <w:rsid w:val="000668DD"/>
    <w:rsid w:val="000669E1"/>
    <w:rsid w:val="00066A41"/>
    <w:rsid w:val="00075360"/>
    <w:rsid w:val="0007713C"/>
    <w:rsid w:val="00077E83"/>
    <w:rsid w:val="00080512"/>
    <w:rsid w:val="00083B4B"/>
    <w:rsid w:val="00083BBF"/>
    <w:rsid w:val="00084569"/>
    <w:rsid w:val="00086057"/>
    <w:rsid w:val="00087685"/>
    <w:rsid w:val="00091B77"/>
    <w:rsid w:val="00092CE5"/>
    <w:rsid w:val="0009675A"/>
    <w:rsid w:val="00096AE0"/>
    <w:rsid w:val="000A009D"/>
    <w:rsid w:val="000A07CB"/>
    <w:rsid w:val="000A2B03"/>
    <w:rsid w:val="000A4225"/>
    <w:rsid w:val="000B0C3E"/>
    <w:rsid w:val="000B36B1"/>
    <w:rsid w:val="000C1BA9"/>
    <w:rsid w:val="000C1FAD"/>
    <w:rsid w:val="000C47C3"/>
    <w:rsid w:val="000C58F7"/>
    <w:rsid w:val="000D36EE"/>
    <w:rsid w:val="000D58AB"/>
    <w:rsid w:val="000E0A9B"/>
    <w:rsid w:val="000E3099"/>
    <w:rsid w:val="000E313B"/>
    <w:rsid w:val="000E7B22"/>
    <w:rsid w:val="000F338F"/>
    <w:rsid w:val="000F704D"/>
    <w:rsid w:val="001017F1"/>
    <w:rsid w:val="00104265"/>
    <w:rsid w:val="00111D0D"/>
    <w:rsid w:val="00111E5C"/>
    <w:rsid w:val="00113A13"/>
    <w:rsid w:val="001162FC"/>
    <w:rsid w:val="0012375D"/>
    <w:rsid w:val="00130917"/>
    <w:rsid w:val="00130E77"/>
    <w:rsid w:val="001319BF"/>
    <w:rsid w:val="00133525"/>
    <w:rsid w:val="001354FB"/>
    <w:rsid w:val="0014532F"/>
    <w:rsid w:val="00146D0E"/>
    <w:rsid w:val="00153EB8"/>
    <w:rsid w:val="00154563"/>
    <w:rsid w:val="001566FD"/>
    <w:rsid w:val="00163421"/>
    <w:rsid w:val="001813F2"/>
    <w:rsid w:val="0018162A"/>
    <w:rsid w:val="001835F9"/>
    <w:rsid w:val="00186B33"/>
    <w:rsid w:val="00192A15"/>
    <w:rsid w:val="0019448C"/>
    <w:rsid w:val="00195209"/>
    <w:rsid w:val="00195870"/>
    <w:rsid w:val="001A05E3"/>
    <w:rsid w:val="001A1105"/>
    <w:rsid w:val="001A24D9"/>
    <w:rsid w:val="001A37D9"/>
    <w:rsid w:val="001A4C42"/>
    <w:rsid w:val="001A6AEE"/>
    <w:rsid w:val="001A7420"/>
    <w:rsid w:val="001B17B8"/>
    <w:rsid w:val="001B3642"/>
    <w:rsid w:val="001B41F4"/>
    <w:rsid w:val="001B4FC5"/>
    <w:rsid w:val="001B6637"/>
    <w:rsid w:val="001C0CA5"/>
    <w:rsid w:val="001C21C3"/>
    <w:rsid w:val="001C481A"/>
    <w:rsid w:val="001C73D0"/>
    <w:rsid w:val="001C7574"/>
    <w:rsid w:val="001D02C2"/>
    <w:rsid w:val="001D0762"/>
    <w:rsid w:val="001D111E"/>
    <w:rsid w:val="001D4CCB"/>
    <w:rsid w:val="001D5F57"/>
    <w:rsid w:val="001D7433"/>
    <w:rsid w:val="001E2E77"/>
    <w:rsid w:val="001E55EA"/>
    <w:rsid w:val="001E608B"/>
    <w:rsid w:val="001F0C1D"/>
    <w:rsid w:val="001F1132"/>
    <w:rsid w:val="001F168B"/>
    <w:rsid w:val="0020423F"/>
    <w:rsid w:val="00204F5B"/>
    <w:rsid w:val="002128B0"/>
    <w:rsid w:val="00216C83"/>
    <w:rsid w:val="00220F2B"/>
    <w:rsid w:val="00221D6F"/>
    <w:rsid w:val="00222BD9"/>
    <w:rsid w:val="00223DFF"/>
    <w:rsid w:val="00225EA0"/>
    <w:rsid w:val="002270CD"/>
    <w:rsid w:val="00232A9F"/>
    <w:rsid w:val="002340C5"/>
    <w:rsid w:val="002347A2"/>
    <w:rsid w:val="00234D93"/>
    <w:rsid w:val="0023705C"/>
    <w:rsid w:val="002405CE"/>
    <w:rsid w:val="00240A49"/>
    <w:rsid w:val="00242071"/>
    <w:rsid w:val="00242EA5"/>
    <w:rsid w:val="002479B0"/>
    <w:rsid w:val="002506F7"/>
    <w:rsid w:val="002620D3"/>
    <w:rsid w:val="002637CD"/>
    <w:rsid w:val="002675F0"/>
    <w:rsid w:val="002722ED"/>
    <w:rsid w:val="00276C70"/>
    <w:rsid w:val="002902D1"/>
    <w:rsid w:val="002941A1"/>
    <w:rsid w:val="00295A8A"/>
    <w:rsid w:val="00297E69"/>
    <w:rsid w:val="002A08A7"/>
    <w:rsid w:val="002A2C39"/>
    <w:rsid w:val="002B2310"/>
    <w:rsid w:val="002B3DDA"/>
    <w:rsid w:val="002B526E"/>
    <w:rsid w:val="002B592A"/>
    <w:rsid w:val="002B6339"/>
    <w:rsid w:val="002C654C"/>
    <w:rsid w:val="002D0A1F"/>
    <w:rsid w:val="002D268F"/>
    <w:rsid w:val="002E00EE"/>
    <w:rsid w:val="002E38A2"/>
    <w:rsid w:val="002E4F31"/>
    <w:rsid w:val="002E5078"/>
    <w:rsid w:val="002F28EF"/>
    <w:rsid w:val="002F3CAB"/>
    <w:rsid w:val="002F54FA"/>
    <w:rsid w:val="00307215"/>
    <w:rsid w:val="003113E3"/>
    <w:rsid w:val="00314095"/>
    <w:rsid w:val="00316AB8"/>
    <w:rsid w:val="003172DC"/>
    <w:rsid w:val="00320244"/>
    <w:rsid w:val="00320775"/>
    <w:rsid w:val="00320EA2"/>
    <w:rsid w:val="00322999"/>
    <w:rsid w:val="00323295"/>
    <w:rsid w:val="00323551"/>
    <w:rsid w:val="003243EC"/>
    <w:rsid w:val="00324B19"/>
    <w:rsid w:val="00325473"/>
    <w:rsid w:val="00326A09"/>
    <w:rsid w:val="00327E0E"/>
    <w:rsid w:val="00343C57"/>
    <w:rsid w:val="0034446A"/>
    <w:rsid w:val="00352070"/>
    <w:rsid w:val="00353E89"/>
    <w:rsid w:val="0035462D"/>
    <w:rsid w:val="003546D4"/>
    <w:rsid w:val="003559E3"/>
    <w:rsid w:val="00355FEA"/>
    <w:rsid w:val="003613DF"/>
    <w:rsid w:val="00361BF9"/>
    <w:rsid w:val="00362395"/>
    <w:rsid w:val="00364677"/>
    <w:rsid w:val="00364A0F"/>
    <w:rsid w:val="00364B49"/>
    <w:rsid w:val="00366FE7"/>
    <w:rsid w:val="00367248"/>
    <w:rsid w:val="00371827"/>
    <w:rsid w:val="00371FFA"/>
    <w:rsid w:val="00375095"/>
    <w:rsid w:val="003754A0"/>
    <w:rsid w:val="00375B2E"/>
    <w:rsid w:val="00375BE5"/>
    <w:rsid w:val="003765B8"/>
    <w:rsid w:val="00377A7E"/>
    <w:rsid w:val="0038381F"/>
    <w:rsid w:val="003838D1"/>
    <w:rsid w:val="0038611D"/>
    <w:rsid w:val="00387CB8"/>
    <w:rsid w:val="003943A0"/>
    <w:rsid w:val="003960E2"/>
    <w:rsid w:val="00396131"/>
    <w:rsid w:val="00396FDB"/>
    <w:rsid w:val="003A02AD"/>
    <w:rsid w:val="003A2A4E"/>
    <w:rsid w:val="003A307A"/>
    <w:rsid w:val="003B4496"/>
    <w:rsid w:val="003B4626"/>
    <w:rsid w:val="003C023C"/>
    <w:rsid w:val="003C2973"/>
    <w:rsid w:val="003C3971"/>
    <w:rsid w:val="003C4660"/>
    <w:rsid w:val="003D2E3E"/>
    <w:rsid w:val="003D323F"/>
    <w:rsid w:val="003E2596"/>
    <w:rsid w:val="003E2BB5"/>
    <w:rsid w:val="003E7519"/>
    <w:rsid w:val="003F1AF5"/>
    <w:rsid w:val="003F6E2B"/>
    <w:rsid w:val="003F7D12"/>
    <w:rsid w:val="00401AFB"/>
    <w:rsid w:val="00405070"/>
    <w:rsid w:val="004052B2"/>
    <w:rsid w:val="00410792"/>
    <w:rsid w:val="00414A80"/>
    <w:rsid w:val="00420AC3"/>
    <w:rsid w:val="0042132B"/>
    <w:rsid w:val="00422475"/>
    <w:rsid w:val="00423334"/>
    <w:rsid w:val="00425A36"/>
    <w:rsid w:val="004345EC"/>
    <w:rsid w:val="004377F7"/>
    <w:rsid w:val="00441D8C"/>
    <w:rsid w:val="00442C70"/>
    <w:rsid w:val="00444DDC"/>
    <w:rsid w:val="00445A2D"/>
    <w:rsid w:val="004514E0"/>
    <w:rsid w:val="00454DCA"/>
    <w:rsid w:val="004562CF"/>
    <w:rsid w:val="004572D7"/>
    <w:rsid w:val="00460E0C"/>
    <w:rsid w:val="00461895"/>
    <w:rsid w:val="00461911"/>
    <w:rsid w:val="00465515"/>
    <w:rsid w:val="0046647B"/>
    <w:rsid w:val="004743F1"/>
    <w:rsid w:val="00474E23"/>
    <w:rsid w:val="0047710A"/>
    <w:rsid w:val="0048297E"/>
    <w:rsid w:val="004833C9"/>
    <w:rsid w:val="0048348C"/>
    <w:rsid w:val="004851DB"/>
    <w:rsid w:val="00486DE8"/>
    <w:rsid w:val="00490B58"/>
    <w:rsid w:val="00493631"/>
    <w:rsid w:val="00493E87"/>
    <w:rsid w:val="00494094"/>
    <w:rsid w:val="004A42C8"/>
    <w:rsid w:val="004A4E70"/>
    <w:rsid w:val="004A6699"/>
    <w:rsid w:val="004B3B29"/>
    <w:rsid w:val="004B4476"/>
    <w:rsid w:val="004C1EB2"/>
    <w:rsid w:val="004C37E6"/>
    <w:rsid w:val="004C6C2E"/>
    <w:rsid w:val="004C7240"/>
    <w:rsid w:val="004D0CCE"/>
    <w:rsid w:val="004D3578"/>
    <w:rsid w:val="004D4D21"/>
    <w:rsid w:val="004D5B5E"/>
    <w:rsid w:val="004D5FE8"/>
    <w:rsid w:val="004D71E7"/>
    <w:rsid w:val="004D7551"/>
    <w:rsid w:val="004E213A"/>
    <w:rsid w:val="004E272B"/>
    <w:rsid w:val="004E3AE0"/>
    <w:rsid w:val="004F0040"/>
    <w:rsid w:val="004F0988"/>
    <w:rsid w:val="004F2B88"/>
    <w:rsid w:val="004F3340"/>
    <w:rsid w:val="004F52C5"/>
    <w:rsid w:val="00510026"/>
    <w:rsid w:val="00510090"/>
    <w:rsid w:val="00510CED"/>
    <w:rsid w:val="0051256A"/>
    <w:rsid w:val="00517149"/>
    <w:rsid w:val="005207B6"/>
    <w:rsid w:val="0052156F"/>
    <w:rsid w:val="005217BB"/>
    <w:rsid w:val="005233F2"/>
    <w:rsid w:val="00530D30"/>
    <w:rsid w:val="00533564"/>
    <w:rsid w:val="0053388B"/>
    <w:rsid w:val="00534186"/>
    <w:rsid w:val="00535773"/>
    <w:rsid w:val="00536063"/>
    <w:rsid w:val="00543E6C"/>
    <w:rsid w:val="0054481C"/>
    <w:rsid w:val="00546869"/>
    <w:rsid w:val="0054753A"/>
    <w:rsid w:val="005531BD"/>
    <w:rsid w:val="00553A20"/>
    <w:rsid w:val="00561747"/>
    <w:rsid w:val="00565087"/>
    <w:rsid w:val="005657DC"/>
    <w:rsid w:val="0057243B"/>
    <w:rsid w:val="00574B4A"/>
    <w:rsid w:val="0058090D"/>
    <w:rsid w:val="005824C2"/>
    <w:rsid w:val="005851C2"/>
    <w:rsid w:val="00585859"/>
    <w:rsid w:val="005903D2"/>
    <w:rsid w:val="00594923"/>
    <w:rsid w:val="00595EE0"/>
    <w:rsid w:val="00597B11"/>
    <w:rsid w:val="005A063A"/>
    <w:rsid w:val="005A11CD"/>
    <w:rsid w:val="005A192F"/>
    <w:rsid w:val="005A3840"/>
    <w:rsid w:val="005B11F7"/>
    <w:rsid w:val="005B2193"/>
    <w:rsid w:val="005B2903"/>
    <w:rsid w:val="005C1658"/>
    <w:rsid w:val="005C5293"/>
    <w:rsid w:val="005D1A2C"/>
    <w:rsid w:val="005D2CF1"/>
    <w:rsid w:val="005D2E01"/>
    <w:rsid w:val="005D7526"/>
    <w:rsid w:val="005E4BB2"/>
    <w:rsid w:val="005E6859"/>
    <w:rsid w:val="005E7DDD"/>
    <w:rsid w:val="005F1B55"/>
    <w:rsid w:val="005F2955"/>
    <w:rsid w:val="005F482A"/>
    <w:rsid w:val="00602745"/>
    <w:rsid w:val="00602AEA"/>
    <w:rsid w:val="006041D9"/>
    <w:rsid w:val="00614FDF"/>
    <w:rsid w:val="00615B5C"/>
    <w:rsid w:val="006217F9"/>
    <w:rsid w:val="00621E0B"/>
    <w:rsid w:val="0063543D"/>
    <w:rsid w:val="00636437"/>
    <w:rsid w:val="00637DEF"/>
    <w:rsid w:val="00640A04"/>
    <w:rsid w:val="00640EB3"/>
    <w:rsid w:val="00647114"/>
    <w:rsid w:val="00651C19"/>
    <w:rsid w:val="00665257"/>
    <w:rsid w:val="00671A6F"/>
    <w:rsid w:val="00673FFA"/>
    <w:rsid w:val="006756DA"/>
    <w:rsid w:val="00676CC6"/>
    <w:rsid w:val="00677650"/>
    <w:rsid w:val="00680A7A"/>
    <w:rsid w:val="00681CA4"/>
    <w:rsid w:val="0068218F"/>
    <w:rsid w:val="006825D8"/>
    <w:rsid w:val="0068374F"/>
    <w:rsid w:val="00686528"/>
    <w:rsid w:val="006904F0"/>
    <w:rsid w:val="00693DD0"/>
    <w:rsid w:val="00694BF4"/>
    <w:rsid w:val="00695300"/>
    <w:rsid w:val="006A323F"/>
    <w:rsid w:val="006A4844"/>
    <w:rsid w:val="006A5F9C"/>
    <w:rsid w:val="006A6513"/>
    <w:rsid w:val="006B0714"/>
    <w:rsid w:val="006B30D0"/>
    <w:rsid w:val="006B521C"/>
    <w:rsid w:val="006B7CA3"/>
    <w:rsid w:val="006C3D95"/>
    <w:rsid w:val="006C60EA"/>
    <w:rsid w:val="006C6149"/>
    <w:rsid w:val="006D143A"/>
    <w:rsid w:val="006D1F2A"/>
    <w:rsid w:val="006E19EB"/>
    <w:rsid w:val="006E5C86"/>
    <w:rsid w:val="006F4C3E"/>
    <w:rsid w:val="006F75DA"/>
    <w:rsid w:val="007001E2"/>
    <w:rsid w:val="00700450"/>
    <w:rsid w:val="00701116"/>
    <w:rsid w:val="00702F75"/>
    <w:rsid w:val="00704855"/>
    <w:rsid w:val="007049E6"/>
    <w:rsid w:val="007112A5"/>
    <w:rsid w:val="007137B8"/>
    <w:rsid w:val="00713C44"/>
    <w:rsid w:val="007155DB"/>
    <w:rsid w:val="0072025B"/>
    <w:rsid w:val="00720E19"/>
    <w:rsid w:val="007250E1"/>
    <w:rsid w:val="0072623E"/>
    <w:rsid w:val="00734A5B"/>
    <w:rsid w:val="00735649"/>
    <w:rsid w:val="0074026F"/>
    <w:rsid w:val="00740681"/>
    <w:rsid w:val="007429F6"/>
    <w:rsid w:val="00743698"/>
    <w:rsid w:val="00744E76"/>
    <w:rsid w:val="00746D9C"/>
    <w:rsid w:val="00750490"/>
    <w:rsid w:val="00754F82"/>
    <w:rsid w:val="0075792B"/>
    <w:rsid w:val="00760280"/>
    <w:rsid w:val="007615E3"/>
    <w:rsid w:val="00761DB6"/>
    <w:rsid w:val="007733A1"/>
    <w:rsid w:val="00773508"/>
    <w:rsid w:val="00774DA4"/>
    <w:rsid w:val="00776B88"/>
    <w:rsid w:val="00781B3B"/>
    <w:rsid w:val="00781F0F"/>
    <w:rsid w:val="00783526"/>
    <w:rsid w:val="00784A5F"/>
    <w:rsid w:val="00785CAE"/>
    <w:rsid w:val="00790738"/>
    <w:rsid w:val="00793899"/>
    <w:rsid w:val="007A6D6B"/>
    <w:rsid w:val="007A7EAD"/>
    <w:rsid w:val="007B224D"/>
    <w:rsid w:val="007B549D"/>
    <w:rsid w:val="007B600E"/>
    <w:rsid w:val="007B7EC4"/>
    <w:rsid w:val="007C1575"/>
    <w:rsid w:val="007C1BDD"/>
    <w:rsid w:val="007C20A3"/>
    <w:rsid w:val="007D1563"/>
    <w:rsid w:val="007E54FF"/>
    <w:rsid w:val="007E5F46"/>
    <w:rsid w:val="007E732D"/>
    <w:rsid w:val="007F0F4A"/>
    <w:rsid w:val="007F4B47"/>
    <w:rsid w:val="007F4D8A"/>
    <w:rsid w:val="007F5887"/>
    <w:rsid w:val="008028A4"/>
    <w:rsid w:val="008262CB"/>
    <w:rsid w:val="008275C3"/>
    <w:rsid w:val="0083024B"/>
    <w:rsid w:val="00830747"/>
    <w:rsid w:val="0083377A"/>
    <w:rsid w:val="00840A96"/>
    <w:rsid w:val="00840E6E"/>
    <w:rsid w:val="00847176"/>
    <w:rsid w:val="00847D06"/>
    <w:rsid w:val="00851B0C"/>
    <w:rsid w:val="00854251"/>
    <w:rsid w:val="00856972"/>
    <w:rsid w:val="00857AFE"/>
    <w:rsid w:val="008600C3"/>
    <w:rsid w:val="008768CA"/>
    <w:rsid w:val="00877338"/>
    <w:rsid w:val="008826F8"/>
    <w:rsid w:val="00884C31"/>
    <w:rsid w:val="008867BD"/>
    <w:rsid w:val="008872C5"/>
    <w:rsid w:val="008934DE"/>
    <w:rsid w:val="008944FF"/>
    <w:rsid w:val="00894FCE"/>
    <w:rsid w:val="008A028F"/>
    <w:rsid w:val="008A331B"/>
    <w:rsid w:val="008A4397"/>
    <w:rsid w:val="008A6B7E"/>
    <w:rsid w:val="008B0881"/>
    <w:rsid w:val="008B13A7"/>
    <w:rsid w:val="008B2351"/>
    <w:rsid w:val="008B34AB"/>
    <w:rsid w:val="008B36A6"/>
    <w:rsid w:val="008C132C"/>
    <w:rsid w:val="008C384C"/>
    <w:rsid w:val="008C654B"/>
    <w:rsid w:val="008D190D"/>
    <w:rsid w:val="008D2E61"/>
    <w:rsid w:val="008D65EA"/>
    <w:rsid w:val="008E4581"/>
    <w:rsid w:val="008F3048"/>
    <w:rsid w:val="009012CF"/>
    <w:rsid w:val="00901C18"/>
    <w:rsid w:val="0090271F"/>
    <w:rsid w:val="00902E23"/>
    <w:rsid w:val="009047A4"/>
    <w:rsid w:val="009068EA"/>
    <w:rsid w:val="009114D7"/>
    <w:rsid w:val="009124E4"/>
    <w:rsid w:val="0091348E"/>
    <w:rsid w:val="00916413"/>
    <w:rsid w:val="009168FB"/>
    <w:rsid w:val="00917CCB"/>
    <w:rsid w:val="00924FF1"/>
    <w:rsid w:val="00927D41"/>
    <w:rsid w:val="00934696"/>
    <w:rsid w:val="0093710E"/>
    <w:rsid w:val="00941C29"/>
    <w:rsid w:val="009426D1"/>
    <w:rsid w:val="00942EC2"/>
    <w:rsid w:val="0094441B"/>
    <w:rsid w:val="00945542"/>
    <w:rsid w:val="00945B2E"/>
    <w:rsid w:val="00950BC8"/>
    <w:rsid w:val="0095211A"/>
    <w:rsid w:val="00952C7A"/>
    <w:rsid w:val="00954394"/>
    <w:rsid w:val="0095770C"/>
    <w:rsid w:val="00960089"/>
    <w:rsid w:val="00961013"/>
    <w:rsid w:val="00961E31"/>
    <w:rsid w:val="0096558B"/>
    <w:rsid w:val="0096591E"/>
    <w:rsid w:val="00967BBE"/>
    <w:rsid w:val="00981514"/>
    <w:rsid w:val="009821E0"/>
    <w:rsid w:val="009824AB"/>
    <w:rsid w:val="009832D0"/>
    <w:rsid w:val="009836D5"/>
    <w:rsid w:val="009841BB"/>
    <w:rsid w:val="009845C1"/>
    <w:rsid w:val="009918C5"/>
    <w:rsid w:val="0099261B"/>
    <w:rsid w:val="00992CFD"/>
    <w:rsid w:val="00994E2A"/>
    <w:rsid w:val="00995CCF"/>
    <w:rsid w:val="009A002D"/>
    <w:rsid w:val="009A4D62"/>
    <w:rsid w:val="009B2506"/>
    <w:rsid w:val="009B43E4"/>
    <w:rsid w:val="009B45A0"/>
    <w:rsid w:val="009C0392"/>
    <w:rsid w:val="009C630D"/>
    <w:rsid w:val="009D405D"/>
    <w:rsid w:val="009D69BC"/>
    <w:rsid w:val="009E16E1"/>
    <w:rsid w:val="009E46A7"/>
    <w:rsid w:val="009E5D37"/>
    <w:rsid w:val="009F37B7"/>
    <w:rsid w:val="00A015A9"/>
    <w:rsid w:val="00A0191D"/>
    <w:rsid w:val="00A0474A"/>
    <w:rsid w:val="00A049D5"/>
    <w:rsid w:val="00A05130"/>
    <w:rsid w:val="00A074DB"/>
    <w:rsid w:val="00A100F3"/>
    <w:rsid w:val="00A10F02"/>
    <w:rsid w:val="00A12E83"/>
    <w:rsid w:val="00A13B14"/>
    <w:rsid w:val="00A15380"/>
    <w:rsid w:val="00A1577A"/>
    <w:rsid w:val="00A164B4"/>
    <w:rsid w:val="00A16F14"/>
    <w:rsid w:val="00A1792A"/>
    <w:rsid w:val="00A26956"/>
    <w:rsid w:val="00A27486"/>
    <w:rsid w:val="00A36A82"/>
    <w:rsid w:val="00A43665"/>
    <w:rsid w:val="00A51141"/>
    <w:rsid w:val="00A51F50"/>
    <w:rsid w:val="00A53724"/>
    <w:rsid w:val="00A56066"/>
    <w:rsid w:val="00A56199"/>
    <w:rsid w:val="00A73129"/>
    <w:rsid w:val="00A74F34"/>
    <w:rsid w:val="00A80EEF"/>
    <w:rsid w:val="00A82004"/>
    <w:rsid w:val="00A82346"/>
    <w:rsid w:val="00A85F86"/>
    <w:rsid w:val="00A86247"/>
    <w:rsid w:val="00A92BA1"/>
    <w:rsid w:val="00A9449A"/>
    <w:rsid w:val="00A96C9A"/>
    <w:rsid w:val="00AA32D3"/>
    <w:rsid w:val="00AA42CF"/>
    <w:rsid w:val="00AA6F09"/>
    <w:rsid w:val="00AB1841"/>
    <w:rsid w:val="00AB349D"/>
    <w:rsid w:val="00AB3AC0"/>
    <w:rsid w:val="00AB3FB0"/>
    <w:rsid w:val="00AB4016"/>
    <w:rsid w:val="00AB5436"/>
    <w:rsid w:val="00AC0000"/>
    <w:rsid w:val="00AC6BC6"/>
    <w:rsid w:val="00AD0B85"/>
    <w:rsid w:val="00AD1C01"/>
    <w:rsid w:val="00AD4835"/>
    <w:rsid w:val="00AD657C"/>
    <w:rsid w:val="00AE2970"/>
    <w:rsid w:val="00AE58AD"/>
    <w:rsid w:val="00AE65E2"/>
    <w:rsid w:val="00AE6EE2"/>
    <w:rsid w:val="00AE7BEC"/>
    <w:rsid w:val="00AF4A2D"/>
    <w:rsid w:val="00B05E3F"/>
    <w:rsid w:val="00B06177"/>
    <w:rsid w:val="00B06681"/>
    <w:rsid w:val="00B06785"/>
    <w:rsid w:val="00B14D3A"/>
    <w:rsid w:val="00B15449"/>
    <w:rsid w:val="00B16F2C"/>
    <w:rsid w:val="00B22F5A"/>
    <w:rsid w:val="00B24452"/>
    <w:rsid w:val="00B26C22"/>
    <w:rsid w:val="00B31677"/>
    <w:rsid w:val="00B32491"/>
    <w:rsid w:val="00B32D8B"/>
    <w:rsid w:val="00B343ED"/>
    <w:rsid w:val="00B37EED"/>
    <w:rsid w:val="00B50095"/>
    <w:rsid w:val="00B65000"/>
    <w:rsid w:val="00B67B82"/>
    <w:rsid w:val="00B7028B"/>
    <w:rsid w:val="00B717DB"/>
    <w:rsid w:val="00B73C96"/>
    <w:rsid w:val="00B74236"/>
    <w:rsid w:val="00B74B00"/>
    <w:rsid w:val="00B76AE6"/>
    <w:rsid w:val="00B80F53"/>
    <w:rsid w:val="00B845BB"/>
    <w:rsid w:val="00B9070C"/>
    <w:rsid w:val="00B9146E"/>
    <w:rsid w:val="00B93086"/>
    <w:rsid w:val="00B94E4D"/>
    <w:rsid w:val="00B96FE4"/>
    <w:rsid w:val="00BA1356"/>
    <w:rsid w:val="00BA19ED"/>
    <w:rsid w:val="00BA4B8D"/>
    <w:rsid w:val="00BA5761"/>
    <w:rsid w:val="00BA66E1"/>
    <w:rsid w:val="00BB1746"/>
    <w:rsid w:val="00BB754C"/>
    <w:rsid w:val="00BB782B"/>
    <w:rsid w:val="00BC0F7D"/>
    <w:rsid w:val="00BC263D"/>
    <w:rsid w:val="00BC2A0C"/>
    <w:rsid w:val="00BC3A7B"/>
    <w:rsid w:val="00BD4A45"/>
    <w:rsid w:val="00BD5142"/>
    <w:rsid w:val="00BD5CB1"/>
    <w:rsid w:val="00BD6C7C"/>
    <w:rsid w:val="00BD7A1D"/>
    <w:rsid w:val="00BD7D31"/>
    <w:rsid w:val="00BE0D57"/>
    <w:rsid w:val="00BE15D8"/>
    <w:rsid w:val="00BE3255"/>
    <w:rsid w:val="00BE404B"/>
    <w:rsid w:val="00BF128E"/>
    <w:rsid w:val="00BF2C1C"/>
    <w:rsid w:val="00BF42EE"/>
    <w:rsid w:val="00C05683"/>
    <w:rsid w:val="00C074DD"/>
    <w:rsid w:val="00C11B16"/>
    <w:rsid w:val="00C1496A"/>
    <w:rsid w:val="00C16482"/>
    <w:rsid w:val="00C16D56"/>
    <w:rsid w:val="00C16F8A"/>
    <w:rsid w:val="00C172F5"/>
    <w:rsid w:val="00C1751A"/>
    <w:rsid w:val="00C205A4"/>
    <w:rsid w:val="00C20CE1"/>
    <w:rsid w:val="00C217EC"/>
    <w:rsid w:val="00C22A0E"/>
    <w:rsid w:val="00C22FE9"/>
    <w:rsid w:val="00C23D73"/>
    <w:rsid w:val="00C24DA9"/>
    <w:rsid w:val="00C3084E"/>
    <w:rsid w:val="00C33079"/>
    <w:rsid w:val="00C431F4"/>
    <w:rsid w:val="00C45231"/>
    <w:rsid w:val="00C455D6"/>
    <w:rsid w:val="00C45770"/>
    <w:rsid w:val="00C50A09"/>
    <w:rsid w:val="00C55324"/>
    <w:rsid w:val="00C554B5"/>
    <w:rsid w:val="00C555E7"/>
    <w:rsid w:val="00C572FD"/>
    <w:rsid w:val="00C61AA3"/>
    <w:rsid w:val="00C6530E"/>
    <w:rsid w:val="00C72833"/>
    <w:rsid w:val="00C72B84"/>
    <w:rsid w:val="00C75A6F"/>
    <w:rsid w:val="00C75BAB"/>
    <w:rsid w:val="00C75E55"/>
    <w:rsid w:val="00C76760"/>
    <w:rsid w:val="00C7799D"/>
    <w:rsid w:val="00C80F1D"/>
    <w:rsid w:val="00C84847"/>
    <w:rsid w:val="00C91656"/>
    <w:rsid w:val="00C9327B"/>
    <w:rsid w:val="00C93658"/>
    <w:rsid w:val="00C93F40"/>
    <w:rsid w:val="00CA3D0C"/>
    <w:rsid w:val="00CA5CF8"/>
    <w:rsid w:val="00CB00E9"/>
    <w:rsid w:val="00CB42FE"/>
    <w:rsid w:val="00CB45A9"/>
    <w:rsid w:val="00CB5522"/>
    <w:rsid w:val="00CB5760"/>
    <w:rsid w:val="00CB72F7"/>
    <w:rsid w:val="00CC4F79"/>
    <w:rsid w:val="00CC5472"/>
    <w:rsid w:val="00CE1E45"/>
    <w:rsid w:val="00CF1E54"/>
    <w:rsid w:val="00CF4BBB"/>
    <w:rsid w:val="00D00B78"/>
    <w:rsid w:val="00D03FAA"/>
    <w:rsid w:val="00D04BB3"/>
    <w:rsid w:val="00D05CF9"/>
    <w:rsid w:val="00D06470"/>
    <w:rsid w:val="00D06DB7"/>
    <w:rsid w:val="00D070D4"/>
    <w:rsid w:val="00D159F8"/>
    <w:rsid w:val="00D16FB3"/>
    <w:rsid w:val="00D2105B"/>
    <w:rsid w:val="00D24D74"/>
    <w:rsid w:val="00D276F9"/>
    <w:rsid w:val="00D33105"/>
    <w:rsid w:val="00D34D7F"/>
    <w:rsid w:val="00D373C9"/>
    <w:rsid w:val="00D400E7"/>
    <w:rsid w:val="00D51919"/>
    <w:rsid w:val="00D54929"/>
    <w:rsid w:val="00D54934"/>
    <w:rsid w:val="00D54E70"/>
    <w:rsid w:val="00D55C6F"/>
    <w:rsid w:val="00D57972"/>
    <w:rsid w:val="00D60623"/>
    <w:rsid w:val="00D62A66"/>
    <w:rsid w:val="00D66DCF"/>
    <w:rsid w:val="00D675A9"/>
    <w:rsid w:val="00D67CD6"/>
    <w:rsid w:val="00D71C30"/>
    <w:rsid w:val="00D7270F"/>
    <w:rsid w:val="00D738D6"/>
    <w:rsid w:val="00D73CC7"/>
    <w:rsid w:val="00D755EB"/>
    <w:rsid w:val="00D76048"/>
    <w:rsid w:val="00D87408"/>
    <w:rsid w:val="00D87612"/>
    <w:rsid w:val="00D87C3B"/>
    <w:rsid w:val="00D87E00"/>
    <w:rsid w:val="00D9053F"/>
    <w:rsid w:val="00D9134D"/>
    <w:rsid w:val="00D94637"/>
    <w:rsid w:val="00DA0165"/>
    <w:rsid w:val="00DA1FBE"/>
    <w:rsid w:val="00DA52F9"/>
    <w:rsid w:val="00DA7A03"/>
    <w:rsid w:val="00DB17F4"/>
    <w:rsid w:val="00DB1818"/>
    <w:rsid w:val="00DB1D8C"/>
    <w:rsid w:val="00DB3A57"/>
    <w:rsid w:val="00DB4D1E"/>
    <w:rsid w:val="00DC309B"/>
    <w:rsid w:val="00DC326D"/>
    <w:rsid w:val="00DC4DA2"/>
    <w:rsid w:val="00DC4FA4"/>
    <w:rsid w:val="00DC5288"/>
    <w:rsid w:val="00DC7BB8"/>
    <w:rsid w:val="00DD344D"/>
    <w:rsid w:val="00DD4C17"/>
    <w:rsid w:val="00DD7354"/>
    <w:rsid w:val="00DD74A5"/>
    <w:rsid w:val="00DE3E50"/>
    <w:rsid w:val="00DF10F0"/>
    <w:rsid w:val="00DF2B1F"/>
    <w:rsid w:val="00DF2C42"/>
    <w:rsid w:val="00DF30A2"/>
    <w:rsid w:val="00DF32CD"/>
    <w:rsid w:val="00DF3CA2"/>
    <w:rsid w:val="00DF62CD"/>
    <w:rsid w:val="00E00ECD"/>
    <w:rsid w:val="00E03DDE"/>
    <w:rsid w:val="00E056ED"/>
    <w:rsid w:val="00E10EE0"/>
    <w:rsid w:val="00E110F0"/>
    <w:rsid w:val="00E11F80"/>
    <w:rsid w:val="00E16509"/>
    <w:rsid w:val="00E21E50"/>
    <w:rsid w:val="00E23FB8"/>
    <w:rsid w:val="00E27372"/>
    <w:rsid w:val="00E32336"/>
    <w:rsid w:val="00E362A7"/>
    <w:rsid w:val="00E408A7"/>
    <w:rsid w:val="00E44582"/>
    <w:rsid w:val="00E455AD"/>
    <w:rsid w:val="00E50F28"/>
    <w:rsid w:val="00E51E50"/>
    <w:rsid w:val="00E56DD3"/>
    <w:rsid w:val="00E61777"/>
    <w:rsid w:val="00E622E7"/>
    <w:rsid w:val="00E636AC"/>
    <w:rsid w:val="00E67230"/>
    <w:rsid w:val="00E707D8"/>
    <w:rsid w:val="00E73BF3"/>
    <w:rsid w:val="00E742B8"/>
    <w:rsid w:val="00E77645"/>
    <w:rsid w:val="00E8182C"/>
    <w:rsid w:val="00E865A0"/>
    <w:rsid w:val="00E91E28"/>
    <w:rsid w:val="00E94FB6"/>
    <w:rsid w:val="00EA02CD"/>
    <w:rsid w:val="00EA15B0"/>
    <w:rsid w:val="00EA40C3"/>
    <w:rsid w:val="00EA5EA7"/>
    <w:rsid w:val="00EA6DBB"/>
    <w:rsid w:val="00EA7AB3"/>
    <w:rsid w:val="00EB27E8"/>
    <w:rsid w:val="00EB7458"/>
    <w:rsid w:val="00EC42E7"/>
    <w:rsid w:val="00EC481C"/>
    <w:rsid w:val="00EC4A25"/>
    <w:rsid w:val="00EC69D6"/>
    <w:rsid w:val="00EC6DA2"/>
    <w:rsid w:val="00ED750F"/>
    <w:rsid w:val="00EE1BB0"/>
    <w:rsid w:val="00EE53A3"/>
    <w:rsid w:val="00EF0F13"/>
    <w:rsid w:val="00EF1609"/>
    <w:rsid w:val="00EF44F2"/>
    <w:rsid w:val="00F025A2"/>
    <w:rsid w:val="00F03359"/>
    <w:rsid w:val="00F03A65"/>
    <w:rsid w:val="00F042EA"/>
    <w:rsid w:val="00F04712"/>
    <w:rsid w:val="00F0713C"/>
    <w:rsid w:val="00F071BF"/>
    <w:rsid w:val="00F101B1"/>
    <w:rsid w:val="00F10482"/>
    <w:rsid w:val="00F13360"/>
    <w:rsid w:val="00F17355"/>
    <w:rsid w:val="00F2244E"/>
    <w:rsid w:val="00F22EC7"/>
    <w:rsid w:val="00F24417"/>
    <w:rsid w:val="00F32252"/>
    <w:rsid w:val="00F325C8"/>
    <w:rsid w:val="00F37571"/>
    <w:rsid w:val="00F44358"/>
    <w:rsid w:val="00F44406"/>
    <w:rsid w:val="00F471AC"/>
    <w:rsid w:val="00F547F5"/>
    <w:rsid w:val="00F55DA1"/>
    <w:rsid w:val="00F653B8"/>
    <w:rsid w:val="00F65DB7"/>
    <w:rsid w:val="00F66145"/>
    <w:rsid w:val="00F72266"/>
    <w:rsid w:val="00F8494D"/>
    <w:rsid w:val="00F86013"/>
    <w:rsid w:val="00F9008D"/>
    <w:rsid w:val="00F9088F"/>
    <w:rsid w:val="00F93285"/>
    <w:rsid w:val="00F95DFF"/>
    <w:rsid w:val="00F95FAE"/>
    <w:rsid w:val="00FA1266"/>
    <w:rsid w:val="00FA2181"/>
    <w:rsid w:val="00FA4AAE"/>
    <w:rsid w:val="00FA4CF4"/>
    <w:rsid w:val="00FA4F8B"/>
    <w:rsid w:val="00FA7DBD"/>
    <w:rsid w:val="00FB07F3"/>
    <w:rsid w:val="00FB275E"/>
    <w:rsid w:val="00FB2CA0"/>
    <w:rsid w:val="00FB40BF"/>
    <w:rsid w:val="00FC1192"/>
    <w:rsid w:val="00FC1BFC"/>
    <w:rsid w:val="00FC38AD"/>
    <w:rsid w:val="00FC5784"/>
    <w:rsid w:val="00FD0E24"/>
    <w:rsid w:val="00FD103F"/>
    <w:rsid w:val="00FD3E6B"/>
    <w:rsid w:val="00FD6A60"/>
    <w:rsid w:val="00FE1194"/>
    <w:rsid w:val="00FE2C7A"/>
    <w:rsid w:val="00FE3E1A"/>
    <w:rsid w:val="00FE52B1"/>
    <w:rsid w:val="00FF0693"/>
    <w:rsid w:val="00FF0C34"/>
    <w:rsid w:val="00FF2B09"/>
    <w:rsid w:val="00FF3015"/>
    <w:rsid w:val="00FF6CB8"/>
    <w:rsid w:val="1EEDB2B2"/>
    <w:rsid w:val="319F526A"/>
    <w:rsid w:val="37305110"/>
    <w:rsid w:val="513D5995"/>
    <w:rsid w:val="61A16716"/>
    <w:rsid w:val="6B2F20FF"/>
    <w:rsid w:val="6BD09345"/>
    <w:rsid w:val="7B085020"/>
    <w:rsid w:val="7F23B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5FC5B28"/>
  <w15:chartTrackingRefBased/>
  <w15:docId w15:val="{4A44940C-7346-46D2-9041-7BE8D488B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E622E7"/>
    <w:pPr>
      <w:spacing w:after="120"/>
    </w:pPr>
    <w:rPr>
      <w:rFonts w:ascii="Arial" w:hAnsi="Arial"/>
      <w:lang w:eastAsia="en-US"/>
    </w:rPr>
  </w:style>
  <w:style w:type="character" w:customStyle="1" w:styleId="CRCoverPageZchn">
    <w:name w:val="CR Cover Page Zchn"/>
    <w:link w:val="CRCoverPage"/>
    <w:rsid w:val="00E622E7"/>
    <w:rPr>
      <w:rFonts w:ascii="Arial" w:hAnsi="Arial"/>
      <w:lang w:eastAsia="en-US"/>
    </w:rPr>
  </w:style>
  <w:style w:type="character" w:customStyle="1" w:styleId="normaltextrun">
    <w:name w:val="normaltextrun"/>
    <w:basedOn w:val="DefaultParagraphFont"/>
    <w:rsid w:val="00BD6C7C"/>
  </w:style>
  <w:style w:type="character" w:customStyle="1" w:styleId="eop">
    <w:name w:val="eop"/>
    <w:basedOn w:val="DefaultParagraphFont"/>
    <w:rsid w:val="009E5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commentsExtended" Target="commentsExtended.xm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8/08/relationships/commentsExtensible" Target="commentsExtensible.xml"/><Relationship Id="rId30" Type="http://schemas.openxmlformats.org/officeDocument/2006/relationships/image" Target="media/image6.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5AIRPNAIUNRU-2028481721-6730</_dlc_DocId>
    <_dlc_DocIdUrl xmlns="71c5aaf6-e6ce-465b-b873-5148d2a4c105">
      <Url>https://nokia.sharepoint.com/sites/c5g/e2earch/_layouts/15/DocIdRedir.aspx?ID=5AIRPNAIUNRU-2028481721-6730</Url>
      <Description>5AIRPNAIUNRU-2028481721-6730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4AC24D-2BE4-42AB-91CF-639AB80EDFB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F31813D-1C62-4188-8B0E-4FF1C5591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525727-3BCE-4C7E-A333-5786BCCC2307}">
  <ds:schemaRefs>
    <ds:schemaRef ds:uri="Microsoft.SharePoint.Taxonomy.ContentTypeSync"/>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569A7270-20C8-4422-AAA6-D820DCF51595}">
  <ds:schemaRefs>
    <ds:schemaRef ds:uri="http://schemas.microsoft.com/sharepoint/events"/>
  </ds:schemaRefs>
</ds:datastoreItem>
</file>

<file path=customXml/itemProps6.xml><?xml version="1.0" encoding="utf-8"?>
<ds:datastoreItem xmlns:ds="http://schemas.openxmlformats.org/officeDocument/2006/customXml" ds:itemID="{038B9561-3E4E-48AA-A6D5-42E1F353EA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10141</Words>
  <Characters>75728</Characters>
  <Application>Microsoft Office Word</Application>
  <DocSecurity>0</DocSecurity>
  <Lines>631</Lines>
  <Paragraphs>171</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85698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Nokiar03</cp:lastModifiedBy>
  <cp:revision>2</cp:revision>
  <cp:lastPrinted>2019-02-26T02:05:00Z</cp:lastPrinted>
  <dcterms:created xsi:type="dcterms:W3CDTF">2022-08-18T14:11:00Z</dcterms:created>
  <dcterms:modified xsi:type="dcterms:W3CDTF">2022-08-18T14:11:00Z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2c24aed8-a898-4c38-bc3c-f4230c3dad36</vt:lpwstr>
  </property>
</Properties>
</file>